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92A191" w14:textId="021E255B" w:rsidR="008B0ED8" w:rsidRDefault="008B0ED8" w:rsidP="008B0ED8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24</w:t>
      </w:r>
      <w:r>
        <w:rPr>
          <w:rFonts w:ascii="Arial" w:hAnsi="Arial" w:cs="Arial"/>
          <w:b/>
          <w:bCs/>
          <w:sz w:val="24"/>
        </w:rPr>
        <w:tab/>
      </w:r>
      <w:r w:rsidR="00A650F4" w:rsidRPr="00A650F4">
        <w:rPr>
          <w:rFonts w:ascii="Arial" w:hAnsi="Arial" w:cs="Arial"/>
          <w:b/>
          <w:bCs/>
          <w:sz w:val="24"/>
        </w:rPr>
        <w:t>S2-178619</w:t>
      </w:r>
    </w:p>
    <w:p w14:paraId="1F4CD9FF" w14:textId="77777777" w:rsidR="008B0ED8" w:rsidRDefault="008B0ED8" w:rsidP="008B0ED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27 November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December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Reno</w:t>
      </w:r>
      <w:r w:rsidRPr="007C15E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Pr="001E3906">
        <w:rPr>
          <w:rFonts w:ascii="Arial" w:hAnsi="Arial" w:cs="Arial"/>
          <w:b/>
          <w:bCs/>
          <w:color w:val="0000FF"/>
        </w:rPr>
        <w:tab/>
        <w:t>(revision of S2-1</w:t>
      </w:r>
      <w:r>
        <w:rPr>
          <w:rFonts w:ascii="Arial" w:hAnsi="Arial" w:cs="Arial"/>
          <w:b/>
          <w:bCs/>
          <w:color w:val="0000FF"/>
        </w:rPr>
        <w:t>7xxxx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6253C674" w14:textId="77777777" w:rsidR="008B0ED8" w:rsidRPr="00D71448" w:rsidRDefault="008B0ED8" w:rsidP="008B0ED8">
      <w:pPr>
        <w:keepNext/>
        <w:rPr>
          <w:rFonts w:eastAsia="MS Mincho"/>
        </w:rPr>
      </w:pPr>
    </w:p>
    <w:p w14:paraId="42F14089" w14:textId="77777777" w:rsidR="008B0ED8" w:rsidRDefault="008B0ED8" w:rsidP="008B0E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3C458CEE" w14:textId="49EE11BD" w:rsidR="008B0ED8" w:rsidRPr="00E833D4" w:rsidRDefault="008B0ED8" w:rsidP="008B0ED8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TS 23.50</w:t>
      </w:r>
      <w:r w:rsidR="006B68C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 w:rsidR="000D5B61">
        <w:rPr>
          <w:rFonts w:ascii="Arial" w:hAnsi="Arial" w:cs="Arial"/>
          <w:b/>
          <w:lang w:eastAsia="ko-KR"/>
        </w:rPr>
        <w:t>Clarification on PDU Session related procedures</w:t>
      </w:r>
      <w:r w:rsidR="00DE2B18">
        <w:rPr>
          <w:rFonts w:ascii="Arial" w:hAnsi="Arial" w:cs="Arial"/>
          <w:b/>
          <w:lang w:eastAsia="ko-KR"/>
        </w:rPr>
        <w:t xml:space="preserve"> for N3GPP</w:t>
      </w:r>
    </w:p>
    <w:p w14:paraId="533C5309" w14:textId="77777777" w:rsidR="008B0ED8" w:rsidRDefault="008B0ED8" w:rsidP="008B0E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8C1E1F4" w14:textId="77777777" w:rsidR="004150F4" w:rsidRPr="007D5416" w:rsidRDefault="004150F4" w:rsidP="004150F4">
      <w:pPr>
        <w:ind w:left="2127" w:hanging="2127"/>
        <w:rPr>
          <w:rFonts w:ascii="Arial" w:hAnsi="Arial" w:cs="Arial"/>
          <w:b/>
        </w:rPr>
      </w:pPr>
      <w:r w:rsidRPr="007D5416">
        <w:rPr>
          <w:rFonts w:ascii="Arial" w:hAnsi="Arial" w:cs="Arial"/>
          <w:b/>
        </w:rPr>
        <w:t>Agenda Item:</w:t>
      </w:r>
      <w:r w:rsidRPr="007D5416">
        <w:rPr>
          <w:rFonts w:ascii="Arial" w:hAnsi="Arial" w:cs="Arial"/>
          <w:b/>
        </w:rPr>
        <w:tab/>
      </w:r>
      <w:r w:rsidRPr="00A601B5">
        <w:rPr>
          <w:rFonts w:ascii="Arial" w:hAnsi="Arial" w:cs="Arial"/>
          <w:b/>
        </w:rPr>
        <w:t>6.5.</w:t>
      </w:r>
      <w:r>
        <w:rPr>
          <w:rFonts w:ascii="Arial" w:hAnsi="Arial" w:cs="Arial"/>
          <w:b/>
        </w:rPr>
        <w:t xml:space="preserve">10 </w:t>
      </w:r>
      <w:r w:rsidRPr="001E5926">
        <w:rPr>
          <w:rFonts w:ascii="Arial" w:hAnsi="Arial" w:cs="Arial"/>
          <w:b/>
        </w:rPr>
        <w:t>Non-3GPP access specific functionality and flows</w:t>
      </w:r>
    </w:p>
    <w:p w14:paraId="5F18CBAF" w14:textId="77777777" w:rsidR="008B0ED8" w:rsidRDefault="008B0ED8" w:rsidP="008B0E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5GS_Ph1 / Rel-1</w:t>
      </w:r>
      <w:bookmarkStart w:id="0" w:name="_GoBack"/>
      <w:bookmarkEnd w:id="0"/>
      <w:r>
        <w:rPr>
          <w:rFonts w:ascii="Arial" w:hAnsi="Arial" w:cs="Arial"/>
          <w:b/>
        </w:rPr>
        <w:t>5</w:t>
      </w:r>
    </w:p>
    <w:p w14:paraId="554AD137" w14:textId="553143E3" w:rsidR="008B0ED8" w:rsidRDefault="008B0ED8" w:rsidP="008B0ED8">
      <w:pPr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C87C63">
        <w:rPr>
          <w:rFonts w:ascii="Arial" w:hAnsi="Arial" w:cs="Arial"/>
          <w:i/>
        </w:rPr>
        <w:t>proposes to update PDU Session related procedures</w:t>
      </w:r>
      <w:r w:rsidR="00AE25D2">
        <w:rPr>
          <w:rFonts w:ascii="Arial" w:hAnsi="Arial" w:cs="Arial"/>
          <w:i/>
        </w:rPr>
        <w:t xml:space="preserve"> for non-3GPP access</w:t>
      </w:r>
      <w:r w:rsidR="00C87C63">
        <w:rPr>
          <w:rFonts w:ascii="Arial" w:hAnsi="Arial" w:cs="Arial"/>
          <w:i/>
        </w:rPr>
        <w:t xml:space="preserve"> to align </w:t>
      </w:r>
      <w:proofErr w:type="spellStart"/>
      <w:r w:rsidR="00C87C63">
        <w:rPr>
          <w:rFonts w:ascii="Arial" w:hAnsi="Arial" w:cs="Arial"/>
          <w:i/>
        </w:rPr>
        <w:t>QoS</w:t>
      </w:r>
      <w:proofErr w:type="spellEnd"/>
      <w:r w:rsidR="00C87C63">
        <w:rPr>
          <w:rFonts w:ascii="Arial" w:hAnsi="Arial" w:cs="Arial"/>
          <w:i/>
        </w:rPr>
        <w:t xml:space="preserve"> aspects with TS 23.501.</w:t>
      </w:r>
    </w:p>
    <w:p w14:paraId="50B34D6C" w14:textId="77777777" w:rsidR="004360DE" w:rsidRDefault="004360DE" w:rsidP="004360DE">
      <w:pPr>
        <w:pStyle w:val="1"/>
      </w:pPr>
      <w:r>
        <w:t>Discussion</w:t>
      </w:r>
    </w:p>
    <w:p w14:paraId="1DFE7DC2" w14:textId="13B37428" w:rsidR="0034644A" w:rsidRDefault="0034644A" w:rsidP="00237F12">
      <w:pPr>
        <w:rPr>
          <w:lang w:eastAsia="ko-KR"/>
        </w:rPr>
      </w:pPr>
    </w:p>
    <w:p w14:paraId="59B29190" w14:textId="7B802645" w:rsidR="00026A8A" w:rsidRDefault="00026A8A" w:rsidP="00237F12">
      <w:pPr>
        <w:rPr>
          <w:lang w:eastAsia="ko-KR"/>
        </w:rPr>
      </w:pPr>
    </w:p>
    <w:p w14:paraId="7E492AE3" w14:textId="77777777" w:rsidR="00B106DC" w:rsidRPr="007E760A" w:rsidRDefault="00B106DC" w:rsidP="00237F12">
      <w:pPr>
        <w:rPr>
          <w:lang w:eastAsia="ko-KR"/>
        </w:rPr>
      </w:pPr>
    </w:p>
    <w:p w14:paraId="167BC4C4" w14:textId="77777777" w:rsidR="00D45BD5" w:rsidRDefault="00D45BD5" w:rsidP="00D45BD5">
      <w:pPr>
        <w:pStyle w:val="1"/>
      </w:pPr>
      <w:r>
        <w:t>Proposal</w:t>
      </w:r>
    </w:p>
    <w:p w14:paraId="7AEDF387" w14:textId="77777777" w:rsidR="00D45BD5" w:rsidRDefault="00D45BD5" w:rsidP="00D45BD5">
      <w:pPr>
        <w:rPr>
          <w:rFonts w:eastAsia="MS Mincho"/>
        </w:rPr>
      </w:pPr>
    </w:p>
    <w:p w14:paraId="2A57D64C" w14:textId="45D25A5D" w:rsidR="003B2CDA" w:rsidRPr="008324FC" w:rsidRDefault="003B2CDA" w:rsidP="003B2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6844D44F" w14:textId="647B2EB3" w:rsidR="00CA4883" w:rsidRDefault="00CA4883" w:rsidP="00D45BD5">
      <w:pPr>
        <w:rPr>
          <w:rFonts w:eastAsia="MS Mincho"/>
        </w:rPr>
      </w:pPr>
    </w:p>
    <w:p w14:paraId="0D356EF5" w14:textId="77777777" w:rsidR="00EA705A" w:rsidRPr="00FF1309" w:rsidRDefault="00EA705A" w:rsidP="00EA705A">
      <w:pPr>
        <w:pStyle w:val="3"/>
      </w:pPr>
      <w:bookmarkStart w:id="1" w:name="_Toc498357855"/>
      <w:r>
        <w:t>4.12.5</w:t>
      </w:r>
      <w:r>
        <w:tab/>
      </w:r>
      <w:r w:rsidRPr="00FF1309">
        <w:t xml:space="preserve">UE </w:t>
      </w:r>
      <w:r>
        <w:t>R</w:t>
      </w:r>
      <w:r w:rsidRPr="00FF1309">
        <w:t>equested PDU Session Establishment via Untrusted non-3GPP Access</w:t>
      </w:r>
      <w:bookmarkEnd w:id="1"/>
    </w:p>
    <w:p w14:paraId="55EE523E" w14:textId="77777777" w:rsidR="00EA705A" w:rsidRDefault="00EA705A" w:rsidP="00EA705A">
      <w:r>
        <w:rPr>
          <w:rFonts w:eastAsia="MS Mincho"/>
        </w:rPr>
        <w:t>Clause</w:t>
      </w:r>
      <w:r>
        <w:t> 4.12.5</w:t>
      </w:r>
      <w:r>
        <w:rPr>
          <w:rFonts w:eastAsia="MS Mincho"/>
        </w:rPr>
        <w:t xml:space="preserve"> </w:t>
      </w:r>
      <w:r w:rsidRPr="00551687">
        <w:rPr>
          <w:rFonts w:eastAsia="MS Mincho"/>
        </w:rPr>
        <w:t>specifies</w:t>
      </w:r>
      <w:r w:rsidRPr="00FF1309">
        <w:t xml:space="preserve"> how a UE can establish a </w:t>
      </w:r>
      <w:r>
        <w:t>PDU Session</w:t>
      </w:r>
      <w:r w:rsidRPr="00FF1309">
        <w:t xml:space="preserve"> via an untrusted non-3GPP access network</w:t>
      </w:r>
      <w:r w:rsidRPr="00835380">
        <w:t xml:space="preserve"> </w:t>
      </w:r>
      <w:r w:rsidRPr="00A03D60">
        <w:t>as well as to hand over an existing PDU Session between 3GPP access and non-3GPP access</w:t>
      </w:r>
      <w:r w:rsidRPr="00FF1309">
        <w:t xml:space="preserve">. </w:t>
      </w:r>
      <w:r>
        <w:t xml:space="preserve">The procedure applies in non-roaming, roaming with LBO as well as in home-routed roaming scenarios. </w:t>
      </w:r>
    </w:p>
    <w:p w14:paraId="32D5F8EE" w14:textId="77777777" w:rsidR="00EA705A" w:rsidRDefault="00EA705A" w:rsidP="00EA705A">
      <w:r>
        <w:t xml:space="preserve">For non-roaming and LBO scenarios, if the UE is simultaneously registered to a 3GPP access in a PLMN different from the PLMN of the N3IWF, the functional entities in the following procedures are located in the PLMN of the N3IWF. For home-routed roaming scenarios, the AMF, </w:t>
      </w:r>
      <w:proofErr w:type="spellStart"/>
      <w:r>
        <w:t>vSMF</w:t>
      </w:r>
      <w:proofErr w:type="spellEnd"/>
      <w:r>
        <w:t xml:space="preserve"> and associated UPF in VPLMN in the following procedure is located in the PLMN of the N3IWF.</w:t>
      </w:r>
    </w:p>
    <w:p w14:paraId="55BB8539" w14:textId="77777777" w:rsidR="00EA705A" w:rsidRPr="005F0C4E" w:rsidRDefault="00EA705A" w:rsidP="00EA705A">
      <w:r>
        <w:t>The procedure below</w:t>
      </w:r>
      <w:r w:rsidRPr="00FF1309">
        <w:t xml:space="preserve"> is based on the </w:t>
      </w:r>
      <w:r>
        <w:t>PDU Session</w:t>
      </w:r>
      <w:r w:rsidRPr="00FF1309">
        <w:t xml:space="preserve"> establishment procedure specified in </w:t>
      </w:r>
      <w:r>
        <w:t>clause 4.3.2.2.1 (for non-roaming and roaming with LBO) and the PDU Session</w:t>
      </w:r>
      <w:r w:rsidRPr="00FF1309">
        <w:t xml:space="preserve"> establishment procedure specified in </w:t>
      </w:r>
      <w:r>
        <w:t>clause 4.3.2.2.2 (for home-routed roaming)</w:t>
      </w:r>
      <w:r w:rsidRPr="005F0C4E">
        <w:t>.</w:t>
      </w:r>
    </w:p>
    <w:p w14:paraId="15F2AF7B" w14:textId="77777777" w:rsidR="00EA705A" w:rsidRDefault="00EA705A" w:rsidP="00EA705A">
      <w:pPr>
        <w:pStyle w:val="TH"/>
      </w:pPr>
    </w:p>
    <w:p w14:paraId="49B70F90" w14:textId="77777777" w:rsidR="00EA705A" w:rsidRPr="0022618C" w:rsidRDefault="00EA705A" w:rsidP="00EA705A">
      <w:pPr>
        <w:pStyle w:val="TH"/>
        <w:rPr>
          <w:del w:id="2" w:author="Myungjune@LGE" w:date="2017-11-20T17:34:00Z"/>
        </w:rPr>
      </w:pPr>
      <w:del w:id="3" w:author="Myungjune@LGE" w:date="2017-11-20T17:34:00Z">
        <w:r w:rsidRPr="0022618C">
          <w:object w:dxaOrig="11281" w:dyaOrig="8041" w14:anchorId="5CAF3CA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333.15pt" o:ole="">
              <v:imagedata r:id="rId8" o:title=""/>
            </v:shape>
            <o:OLEObject Type="Embed" ProgID="Visio.Drawing.11" ShapeID="_x0000_i1025" DrawAspect="Content" ObjectID="_1572778319" r:id="rId9"/>
          </w:object>
        </w:r>
        <w:r w:rsidR="008E230B" w:rsidRPr="0022618C">
          <w:fldChar w:fldCharType="begin"/>
        </w:r>
        <w:r w:rsidR="008E230B" w:rsidRPr="0022618C">
          <w:fldChar w:fldCharType="end"/>
        </w:r>
      </w:del>
    </w:p>
    <w:commentRangeStart w:id="4"/>
    <w:p w14:paraId="1A42B802" w14:textId="772C340B" w:rsidR="00EA705A" w:rsidRPr="0022618C" w:rsidRDefault="008E230B" w:rsidP="00EA705A">
      <w:pPr>
        <w:pStyle w:val="TH"/>
        <w:rPr>
          <w:ins w:id="5" w:author="Myungjune@LGE" w:date="2017-11-20T17:34:00Z"/>
        </w:rPr>
      </w:pPr>
      <w:ins w:id="6" w:author="Myungjune@LGE" w:date="2017-11-20T17:34:00Z">
        <w:r w:rsidRPr="0022618C">
          <w:object w:dxaOrig="11310" w:dyaOrig="8065" w14:anchorId="6042D8B5">
            <v:shape id="_x0000_i1026" type="#_x0000_t75" style="width:469.6pt;height:334.75pt" o:ole="">
              <v:imagedata r:id="rId10" o:title=""/>
            </v:shape>
            <o:OLEObject Type="Embed" ProgID="Visio.Drawing.11" ShapeID="_x0000_i1026" DrawAspect="Content" ObjectID="_1572778320" r:id="rId11"/>
          </w:object>
        </w:r>
      </w:ins>
      <w:commentRangeEnd w:id="4"/>
      <w:r w:rsidR="006C6A94">
        <w:rPr>
          <w:rStyle w:val="a7"/>
          <w:rFonts w:ascii="Times New Roman" w:hAnsi="Times New Roman"/>
          <w:b w:val="0"/>
        </w:rPr>
        <w:commentReference w:id="4"/>
      </w:r>
    </w:p>
    <w:p w14:paraId="0C99F2A8" w14:textId="77777777" w:rsidR="00EA705A" w:rsidRPr="00D06BD8" w:rsidRDefault="00EA705A" w:rsidP="00EA705A">
      <w:pPr>
        <w:pStyle w:val="TF"/>
      </w:pPr>
      <w:r w:rsidRPr="0022618C">
        <w:t>Figure 4.12.</w:t>
      </w:r>
      <w:r>
        <w:t>5</w:t>
      </w:r>
      <w:r w:rsidRPr="00D06BD8">
        <w:t xml:space="preserve">-1: </w:t>
      </w:r>
      <w:r>
        <w:t>PDU Session</w:t>
      </w:r>
      <w:r w:rsidRPr="00D06BD8">
        <w:t xml:space="preserve"> establishment via untrusted non-3GPP access</w:t>
      </w:r>
    </w:p>
    <w:p w14:paraId="08FEC6EA" w14:textId="77777777" w:rsidR="00EA705A" w:rsidRPr="005F0C4E" w:rsidRDefault="00EA705A" w:rsidP="00EA705A">
      <w:pPr>
        <w:pStyle w:val="B1"/>
      </w:pPr>
      <w:r w:rsidRPr="00FC2F45">
        <w:lastRenderedPageBreak/>
        <w:t>1.</w:t>
      </w:r>
      <w:r w:rsidRPr="00FC2F45">
        <w:tab/>
        <w:t xml:space="preserve">The UE shall send a PDU Session Establishment Request message to AMF as specified in step 1 of </w:t>
      </w:r>
      <w:r>
        <w:t>clause 4.3.2.2.1</w:t>
      </w:r>
      <w:r w:rsidRPr="00FC2F45">
        <w:t>. This message shal</w:t>
      </w:r>
      <w:r w:rsidRPr="0029118D">
        <w:t xml:space="preserve">l be sent to N3IWF via the IPsec SA for NAS signalling </w:t>
      </w:r>
      <w:r>
        <w:t xml:space="preserve">(established as specified in clause 4.12.2) </w:t>
      </w:r>
      <w:r w:rsidRPr="0029118D">
        <w:t>and the N3IWF shall transparently forward</w:t>
      </w:r>
      <w:r w:rsidRPr="005F0C4E">
        <w:t xml:space="preserve"> it to AMF in the 5G</w:t>
      </w:r>
      <w:r>
        <w:t>C</w:t>
      </w:r>
      <w:r w:rsidRPr="005F0C4E">
        <w:t>.</w:t>
      </w:r>
    </w:p>
    <w:p w14:paraId="3121B51B" w14:textId="0EDCDDEF" w:rsidR="00EA705A" w:rsidRPr="00FA4F33" w:rsidRDefault="00EA705A" w:rsidP="00EA705A">
      <w:pPr>
        <w:pStyle w:val="B1"/>
      </w:pPr>
      <w:r w:rsidRPr="00794744">
        <w:t>2a.</w:t>
      </w:r>
      <w:r w:rsidRPr="00794744">
        <w:tab/>
      </w:r>
      <w:r>
        <w:t>In case of non-roaming or roaming with Local Breakout,</w:t>
      </w:r>
      <w:r w:rsidRPr="00FA4F33">
        <w:t xml:space="preserve"> s</w:t>
      </w:r>
      <w:r w:rsidRPr="00794744">
        <w:t>teps 2-</w:t>
      </w:r>
      <w:del w:id="7" w:author="Myungjune@LGE" w:date="2017-11-20T17:34:00Z">
        <w:r>
          <w:delText>10</w:delText>
        </w:r>
      </w:del>
      <w:ins w:id="8" w:author="Myungjune@LGE" w:date="2017-11-20T17:34:00Z">
        <w:r>
          <w:t>11</w:t>
        </w:r>
      </w:ins>
      <w:r w:rsidRPr="00794744">
        <w:t xml:space="preserve"> specified in </w:t>
      </w:r>
      <w:r>
        <w:t>clause </w:t>
      </w:r>
      <w:r w:rsidRPr="00A3524C">
        <w:t>4.3.2.2.1</w:t>
      </w:r>
      <w:r w:rsidRPr="00FF1309">
        <w:t xml:space="preserve">are executed according to the </w:t>
      </w:r>
      <w:r>
        <w:t>PDU Session</w:t>
      </w:r>
      <w:r w:rsidRPr="00FF1309">
        <w:t xml:space="preserve"> establishment procedure over 3GPP access.</w:t>
      </w:r>
      <w:r w:rsidRPr="00FA4F33">
        <w:t xml:space="preserve"> </w:t>
      </w:r>
      <w:r>
        <w:t>In case of home-routed roaming, s</w:t>
      </w:r>
      <w:r w:rsidRPr="00794744">
        <w:t>teps 2-</w:t>
      </w:r>
      <w:r>
        <w:t>14</w:t>
      </w:r>
      <w:r w:rsidRPr="00794744">
        <w:t xml:space="preserve"> specified in </w:t>
      </w:r>
      <w:r>
        <w:t xml:space="preserve">clause 4.3.2.2.2 </w:t>
      </w:r>
      <w:r w:rsidRPr="00FF1309">
        <w:t xml:space="preserve">are executed according to the </w:t>
      </w:r>
      <w:r>
        <w:t>PDU Session</w:t>
      </w:r>
      <w:r w:rsidRPr="00FF1309">
        <w:t xml:space="preserve"> </w:t>
      </w:r>
      <w:r w:rsidRPr="00FA4F33">
        <w:t>E</w:t>
      </w:r>
      <w:r w:rsidRPr="00FF1309">
        <w:t>stablishment procedure over 3GPP access.</w:t>
      </w:r>
    </w:p>
    <w:p w14:paraId="752DAC30" w14:textId="77777777" w:rsidR="00EA705A" w:rsidRPr="00FF1309" w:rsidRDefault="00EA705A" w:rsidP="00EA705A">
      <w:pPr>
        <w:pStyle w:val="B1"/>
      </w:pPr>
      <w:r w:rsidRPr="00FF1309">
        <w:t>2b.</w:t>
      </w:r>
      <w:r w:rsidRPr="00FF1309">
        <w:tab/>
        <w:t>As described in step 1</w:t>
      </w:r>
      <w:r>
        <w:t>1</w:t>
      </w:r>
      <w:r w:rsidRPr="00FF1309">
        <w:t xml:space="preserve"> of </w:t>
      </w:r>
      <w:r>
        <w:t>clause </w:t>
      </w:r>
      <w:r w:rsidRPr="00A3524C">
        <w:t>4.3.2.2.1</w:t>
      </w:r>
      <w:r w:rsidRPr="00FF1309">
        <w:t xml:space="preserve">, the AMF shall send a N2 PDU Session Request message to N3IWF to establish the access resources for this </w:t>
      </w:r>
      <w:r>
        <w:t>PDU Session</w:t>
      </w:r>
      <w:r w:rsidRPr="00FF1309">
        <w:t>.</w:t>
      </w:r>
    </w:p>
    <w:p w14:paraId="7433B667" w14:textId="77777777" w:rsidR="00EA705A" w:rsidRPr="00FF1309" w:rsidRDefault="00EA705A" w:rsidP="00EA705A">
      <w:pPr>
        <w:pStyle w:val="B1"/>
      </w:pPr>
      <w:r w:rsidRPr="00FF1309">
        <w:t>3.</w:t>
      </w:r>
      <w:r w:rsidRPr="00FF1309">
        <w:tab/>
        <w:t xml:space="preserve">Based on its own policies and configuration, and based on the </w:t>
      </w:r>
      <w:proofErr w:type="spellStart"/>
      <w:r w:rsidRPr="00FF1309">
        <w:t>QoS</w:t>
      </w:r>
      <w:proofErr w:type="spellEnd"/>
      <w:r w:rsidRPr="00FF1309">
        <w:t xml:space="preserve"> profiles received in the previous step, the N3IWF shall determine the number of IPsec child SAs to establish and the </w:t>
      </w:r>
      <w:proofErr w:type="spellStart"/>
      <w:r w:rsidRPr="00FF1309">
        <w:t>QoS</w:t>
      </w:r>
      <w:proofErr w:type="spellEnd"/>
      <w:r w:rsidRPr="00FF1309">
        <w:t xml:space="preserve"> profiles associated with each IPsec child SA. For example, the N3IWF may decide to establish one IPsec child SA and associate all </w:t>
      </w:r>
      <w:proofErr w:type="spellStart"/>
      <w:r w:rsidRPr="00FF1309">
        <w:t>QoS</w:t>
      </w:r>
      <w:proofErr w:type="spellEnd"/>
      <w:r w:rsidRPr="00FF1309">
        <w:t xml:space="preserve"> profiles with this IPsec child SA. In this case, all </w:t>
      </w:r>
      <w:proofErr w:type="spellStart"/>
      <w:r w:rsidRPr="00FF1309">
        <w:t>QoS</w:t>
      </w:r>
      <w:proofErr w:type="spellEnd"/>
      <w:r w:rsidRPr="00FF1309">
        <w:t xml:space="preserve"> </w:t>
      </w:r>
      <w:r>
        <w:t>Flow</w:t>
      </w:r>
      <w:r w:rsidRPr="00FF1309">
        <w:t xml:space="preserve">s of the </w:t>
      </w:r>
      <w:r>
        <w:t>PDU Session</w:t>
      </w:r>
      <w:r w:rsidRPr="00FF1309">
        <w:t xml:space="preserve"> would be transferred over one IPsec child SA.</w:t>
      </w:r>
    </w:p>
    <w:p w14:paraId="7EE98F1E" w14:textId="4A3ACC67" w:rsidR="00EA705A" w:rsidRPr="00A3524C" w:rsidRDefault="00EA705A" w:rsidP="00EA705A">
      <w:pPr>
        <w:pStyle w:val="B1"/>
      </w:pPr>
      <w:r w:rsidRPr="00FF1309">
        <w:t>4a.</w:t>
      </w:r>
      <w:r>
        <w:tab/>
      </w:r>
      <w:r w:rsidRPr="00FF1309">
        <w:t xml:space="preserve">The N3IWF shall send to UE an IKE </w:t>
      </w:r>
      <w:proofErr w:type="spellStart"/>
      <w:r w:rsidRPr="00FF1309">
        <w:t>Create_Child_SA</w:t>
      </w:r>
      <w:proofErr w:type="spellEnd"/>
      <w:r w:rsidRPr="00FF1309">
        <w:t xml:space="preserve"> request according to the IKEv2 specification in RFC</w:t>
      </w:r>
      <w:r>
        <w:t> </w:t>
      </w:r>
      <w:r w:rsidRPr="00FF1309">
        <w:t>7296</w:t>
      </w:r>
      <w:r w:rsidRPr="00152952">
        <w:t> </w:t>
      </w:r>
      <w:r w:rsidRPr="005F0C4E">
        <w:t>[3</w:t>
      </w:r>
      <w:r w:rsidRPr="00794744">
        <w:t xml:space="preserve">] to establish the first IPsec child SA for the </w:t>
      </w:r>
      <w:r>
        <w:t>PDU Session</w:t>
      </w:r>
      <w:r w:rsidRPr="00794744">
        <w:t xml:space="preserve">. This request shall include a 3GPP-specific </w:t>
      </w:r>
      <w:r>
        <w:t>Notify</w:t>
      </w:r>
      <w:r w:rsidRPr="00794744">
        <w:t xml:space="preserve"> payload which contains (a) the </w:t>
      </w:r>
      <w:del w:id="9" w:author="Myungjune@LGE" w:date="2017-11-20T17:34:00Z">
        <w:r w:rsidRPr="00794744">
          <w:delText>QoS Profile</w:delText>
        </w:r>
      </w:del>
      <w:commentRangeStart w:id="10"/>
      <w:ins w:id="11" w:author="Myungjune@LGE" w:date="2017-11-20T17:34:00Z">
        <w:r>
          <w:t>QFI</w:t>
        </w:r>
      </w:ins>
      <w:r w:rsidRPr="00794744">
        <w:t>(s)</w:t>
      </w:r>
      <w:commentRangeEnd w:id="10"/>
      <w:r w:rsidR="006C6A94">
        <w:rPr>
          <w:rStyle w:val="a7"/>
        </w:rPr>
        <w:commentReference w:id="10"/>
      </w:r>
      <w:r w:rsidRPr="00794744">
        <w:t xml:space="preserve"> associated with the child SA and (b</w:t>
      </w:r>
      <w:r w:rsidRPr="00A3524C">
        <w:t xml:space="preserve">) the identity of the </w:t>
      </w:r>
      <w:r>
        <w:t>PDU Session</w:t>
      </w:r>
      <w:r w:rsidRPr="00A3524C">
        <w:t xml:space="preserve"> associated with this child SA</w:t>
      </w:r>
      <w:r>
        <w:t xml:space="preserve"> and (c) optionally a DSCP value associated with the child SA</w:t>
      </w:r>
      <w:r w:rsidRPr="00A3524C">
        <w:t xml:space="preserve">. </w:t>
      </w:r>
      <w:r>
        <w:t xml:space="preserve">If a DSCP value is included, then the UE and the N3IWF shall mark all IP packets sent over this child SA with this DSCP value. The </w:t>
      </w:r>
      <w:r w:rsidRPr="00FF1309">
        <w:t xml:space="preserve">IKE </w:t>
      </w:r>
      <w:proofErr w:type="spellStart"/>
      <w:r w:rsidRPr="00FF1309">
        <w:t>Create_Child_SA</w:t>
      </w:r>
      <w:proofErr w:type="spellEnd"/>
      <w:r w:rsidRPr="00FF1309">
        <w:t xml:space="preserve"> request</w:t>
      </w:r>
      <w:r w:rsidRPr="00A3524C">
        <w:t xml:space="preserve"> also contains other information (a</w:t>
      </w:r>
      <w:r>
        <w:t>ccording to</w:t>
      </w:r>
      <w:r w:rsidRPr="00A3524C">
        <w:t xml:space="preserve"> RFC</w:t>
      </w:r>
      <w:r>
        <w:t> </w:t>
      </w:r>
      <w:r w:rsidRPr="00A3524C">
        <w:t>7296</w:t>
      </w:r>
      <w:r>
        <w:t> [3]</w:t>
      </w:r>
      <w:r w:rsidRPr="00A3524C">
        <w:t>) such as the SA payload</w:t>
      </w:r>
      <w:r>
        <w:t>,</w:t>
      </w:r>
      <w:r w:rsidRPr="00A3524C">
        <w:t xml:space="preserve"> the Traffic Selectors (TS) for the N3IWF and the UE, etc.</w:t>
      </w:r>
      <w:r>
        <w:t xml:space="preserve"> The </w:t>
      </w:r>
      <w:r w:rsidRPr="00FF1309">
        <w:t xml:space="preserve">IKE </w:t>
      </w:r>
      <w:proofErr w:type="spellStart"/>
      <w:r w:rsidRPr="00FF1309">
        <w:t>Create_Child_SA</w:t>
      </w:r>
      <w:proofErr w:type="spellEnd"/>
      <w:r w:rsidRPr="00FF1309">
        <w:t xml:space="preserve"> request </w:t>
      </w:r>
      <w:r>
        <w:t>indicates that the requested IPsec child SA shall operate in transport mode.</w:t>
      </w:r>
    </w:p>
    <w:p w14:paraId="61245BEC" w14:textId="77777777" w:rsidR="00EA705A" w:rsidRPr="00FF1309" w:rsidRDefault="00EA705A" w:rsidP="00EA705A">
      <w:pPr>
        <w:pStyle w:val="B1"/>
      </w:pPr>
      <w:r w:rsidRPr="00FF1309">
        <w:t>4b.</w:t>
      </w:r>
      <w:r>
        <w:tab/>
      </w:r>
      <w:r w:rsidRPr="00FF1309">
        <w:t xml:space="preserve">If the UE accepts the new IPsec child SA, the UE shall send an IKE </w:t>
      </w:r>
      <w:proofErr w:type="spellStart"/>
      <w:r w:rsidRPr="00FF1309">
        <w:t>Create_Child_SA</w:t>
      </w:r>
      <w:proofErr w:type="spellEnd"/>
      <w:r w:rsidRPr="00FF1309">
        <w:t xml:space="preserve"> response according to the IKEv2 specification in RFC</w:t>
      </w:r>
      <w:r>
        <w:t> </w:t>
      </w:r>
      <w:r w:rsidRPr="00FF1309">
        <w:t>7296</w:t>
      </w:r>
      <w:r>
        <w:t> </w:t>
      </w:r>
      <w:r w:rsidRPr="00FF1309">
        <w:t xml:space="preserve">[3]. During the IPsec child SA </w:t>
      </w:r>
      <w:proofErr w:type="gramStart"/>
      <w:r w:rsidRPr="00FF1309">
        <w:t>establishment</w:t>
      </w:r>
      <w:proofErr w:type="gramEnd"/>
      <w:r w:rsidRPr="00FF1309">
        <w:t xml:space="preserve"> the UE </w:t>
      </w:r>
      <w:r>
        <w:t>shall</w:t>
      </w:r>
      <w:r w:rsidRPr="00FF1309">
        <w:t xml:space="preserve"> not </w:t>
      </w:r>
      <w:r>
        <w:t xml:space="preserve">be </w:t>
      </w:r>
      <w:r w:rsidRPr="00FF1309">
        <w:t>assigned an IP address.</w:t>
      </w:r>
    </w:p>
    <w:p w14:paraId="4AE74779" w14:textId="77777777" w:rsidR="00EA705A" w:rsidRPr="00FF1309" w:rsidRDefault="00EA705A" w:rsidP="00EA705A">
      <w:pPr>
        <w:pStyle w:val="B1"/>
      </w:pPr>
      <w:r w:rsidRPr="00FF1309">
        <w:t>4c-4d.</w:t>
      </w:r>
      <w:r>
        <w:tab/>
      </w:r>
      <w:r w:rsidRPr="00FF1309">
        <w:t xml:space="preserve">If in step 3 the N3IWF determined to establish multiple IPsec child SAs for the </w:t>
      </w:r>
      <w:r>
        <w:t>PDU Session</w:t>
      </w:r>
      <w:r w:rsidRPr="00FF1309">
        <w:t xml:space="preserve">, then additional IPsec child SAs shall be established, each one associated with one or more </w:t>
      </w:r>
      <w:proofErr w:type="spellStart"/>
      <w:r w:rsidRPr="00FF1309">
        <w:t>QoS</w:t>
      </w:r>
      <w:proofErr w:type="spellEnd"/>
      <w:r w:rsidRPr="00FF1309">
        <w:t xml:space="preserve"> profiles.</w:t>
      </w:r>
    </w:p>
    <w:p w14:paraId="25ADC586" w14:textId="77777777" w:rsidR="00EA705A" w:rsidRPr="00FF1309" w:rsidRDefault="00EA705A" w:rsidP="00EA705A">
      <w:pPr>
        <w:pStyle w:val="B1"/>
      </w:pPr>
      <w:r w:rsidRPr="00FF1309">
        <w:t>5.</w:t>
      </w:r>
      <w:r w:rsidRPr="00FF1309">
        <w:tab/>
        <w:t>After all IPsec child SAs are established, the N3IWF shall forward to UE via the IPsec SA for NAS signalling the PDU Session Establishment Accept message received in step 2b.</w:t>
      </w:r>
    </w:p>
    <w:p w14:paraId="167F73FC" w14:textId="77777777" w:rsidR="00EA705A" w:rsidRPr="00FF1309" w:rsidRDefault="00EA705A" w:rsidP="00EA705A">
      <w:pPr>
        <w:pStyle w:val="B1"/>
      </w:pPr>
      <w:r w:rsidRPr="00FF1309">
        <w:t>6.</w:t>
      </w:r>
      <w:r w:rsidRPr="00FF1309">
        <w:tab/>
        <w:t>The N3IWF shall send to AMF an N2 PDU Session Request Ack.</w:t>
      </w:r>
    </w:p>
    <w:p w14:paraId="329136E8" w14:textId="09B7A0A6" w:rsidR="00EA705A" w:rsidRPr="00FA4F33" w:rsidRDefault="00EA705A" w:rsidP="00EA705A">
      <w:pPr>
        <w:pStyle w:val="B1"/>
      </w:pPr>
      <w:r w:rsidRPr="00FF1309">
        <w:t>7.</w:t>
      </w:r>
      <w:r w:rsidRPr="00FF1309">
        <w:tab/>
      </w:r>
      <w:r>
        <w:t xml:space="preserve">In case of non-roaming or roaming with Local Breakout, </w:t>
      </w:r>
      <w:r w:rsidRPr="00FA4F33">
        <w:t>a</w:t>
      </w:r>
      <w:r>
        <w:t>ll</w:t>
      </w:r>
      <w:r w:rsidRPr="00FF1309">
        <w:t xml:space="preserve"> steps specified in </w:t>
      </w:r>
      <w:r>
        <w:t>clause 4.3.2.2.1</w:t>
      </w:r>
      <w:r w:rsidRPr="00794744">
        <w:t xml:space="preserve"> </w:t>
      </w:r>
      <w:r>
        <w:t xml:space="preserve">after step </w:t>
      </w:r>
      <w:del w:id="12" w:author="Myungjune@LGE" w:date="2017-11-20T17:34:00Z">
        <w:r>
          <w:delText>13</w:delText>
        </w:r>
      </w:del>
      <w:ins w:id="13" w:author="Myungjune@LGE" w:date="2017-11-20T17:34:00Z">
        <w:r>
          <w:t>14</w:t>
        </w:r>
      </w:ins>
      <w:r>
        <w:t xml:space="preserve"> </w:t>
      </w:r>
      <w:r w:rsidRPr="00794744">
        <w:t xml:space="preserve">are executed according to the </w:t>
      </w:r>
      <w:r>
        <w:t>PDU Session</w:t>
      </w:r>
      <w:r w:rsidRPr="00794744">
        <w:t xml:space="preserve"> establishment procedure over 3GPP access.</w:t>
      </w:r>
      <w:r w:rsidRPr="00FA4F33">
        <w:t xml:space="preserve"> </w:t>
      </w:r>
      <w:r>
        <w:t>In case of home-routed roaming, all</w:t>
      </w:r>
      <w:r w:rsidRPr="00FF1309">
        <w:t xml:space="preserve"> steps specified in </w:t>
      </w:r>
      <w:r>
        <w:t>clause 4.3.2.2.2</w:t>
      </w:r>
      <w:r w:rsidRPr="00794744">
        <w:t xml:space="preserve"> </w:t>
      </w:r>
      <w:r>
        <w:t xml:space="preserve">after step </w:t>
      </w:r>
      <w:del w:id="14" w:author="Myungjune@LGE" w:date="2017-11-20T17:34:00Z">
        <w:r>
          <w:delText>17</w:delText>
        </w:r>
      </w:del>
      <w:ins w:id="15" w:author="Myungjune@LGE" w:date="2017-11-20T17:34:00Z">
        <w:r>
          <w:t>18</w:t>
        </w:r>
      </w:ins>
      <w:r>
        <w:t xml:space="preserve"> </w:t>
      </w:r>
      <w:r w:rsidRPr="00794744">
        <w:t xml:space="preserve">are executed according to the </w:t>
      </w:r>
      <w:r>
        <w:t>PDU Session</w:t>
      </w:r>
      <w:r w:rsidRPr="00794744">
        <w:t xml:space="preserve"> </w:t>
      </w:r>
      <w:r w:rsidRPr="00FA4F33">
        <w:t>E</w:t>
      </w:r>
      <w:r w:rsidRPr="00794744">
        <w:t>stablishment procedure over 3GPP access.</w:t>
      </w:r>
    </w:p>
    <w:p w14:paraId="07F42A24" w14:textId="77777777" w:rsidR="00EA705A" w:rsidRPr="00FF1309" w:rsidRDefault="00EA705A" w:rsidP="00EA705A">
      <w:pPr>
        <w:pStyle w:val="B1"/>
      </w:pPr>
      <w:r w:rsidRPr="00FF1309">
        <w:t>8.</w:t>
      </w:r>
      <w:r w:rsidRPr="00FF1309">
        <w:tab/>
        <w:t>On the user-plane:</w:t>
      </w:r>
    </w:p>
    <w:p w14:paraId="3D0161F9" w14:textId="771B6E69" w:rsidR="00EA705A" w:rsidRPr="00FF1309" w:rsidRDefault="00EA705A" w:rsidP="00EA705A">
      <w:pPr>
        <w:pStyle w:val="B2"/>
      </w:pPr>
      <w:r w:rsidRPr="00FF1309">
        <w:t>-</w:t>
      </w:r>
      <w:r w:rsidRPr="00FF1309">
        <w:tab/>
        <w:t xml:space="preserve">When the UE has to transmit an UL PDU, the UE shall determine the </w:t>
      </w:r>
      <w:del w:id="16" w:author="Myungjune@LGE" w:date="2017-11-20T17:34:00Z">
        <w:r w:rsidRPr="00FF1309">
          <w:delText>QoS profile</w:delText>
        </w:r>
      </w:del>
      <w:ins w:id="17" w:author="Myungjune@LGE" w:date="2017-11-20T17:34:00Z">
        <w:r w:rsidR="008E230B">
          <w:t>QFI</w:t>
        </w:r>
      </w:ins>
      <w:r w:rsidRPr="00FF1309">
        <w:t xml:space="preserve"> associated with the UL PDU (by using the </w:t>
      </w:r>
      <w:proofErr w:type="spellStart"/>
      <w:r w:rsidRPr="00FF1309">
        <w:t>QoS</w:t>
      </w:r>
      <w:proofErr w:type="spellEnd"/>
      <w:r w:rsidRPr="00FF1309">
        <w:t xml:space="preserve"> rules of the </w:t>
      </w:r>
      <w:r>
        <w:t>PDU Session</w:t>
      </w:r>
      <w:r w:rsidRPr="00FF1309">
        <w:t xml:space="preserve">), it shall encapsulate the UL PDU inside a GRE packet and shall forward the GRE packet to N3IWF via the IPsec child SA associated with this </w:t>
      </w:r>
      <w:del w:id="18" w:author="Myungjune@LGE" w:date="2017-11-20T17:34:00Z">
        <w:r w:rsidRPr="00FF1309">
          <w:delText>QoS profile</w:delText>
        </w:r>
      </w:del>
      <w:ins w:id="19" w:author="Myungjune@LGE" w:date="2017-11-20T17:34:00Z">
        <w:r w:rsidR="008E230B">
          <w:t>QFI</w:t>
        </w:r>
      </w:ins>
      <w:r w:rsidRPr="00FF1309">
        <w:t xml:space="preserve">. The header of the GRE packet carries the </w:t>
      </w:r>
      <w:del w:id="20" w:author="Myungjune@LGE" w:date="2017-11-20T17:34:00Z">
        <w:r w:rsidRPr="00FF1309">
          <w:delText>QoS profile</w:delText>
        </w:r>
      </w:del>
      <w:ins w:id="21" w:author="Myungjune@LGE" w:date="2017-11-20T17:34:00Z">
        <w:r w:rsidR="008E230B">
          <w:t>QFI</w:t>
        </w:r>
      </w:ins>
      <w:r w:rsidRPr="00FF1309">
        <w:t xml:space="preserve"> associated with the UL PDU.</w:t>
      </w:r>
    </w:p>
    <w:p w14:paraId="79185E74" w14:textId="0CE1ACB9" w:rsidR="00EA705A" w:rsidRPr="00FF1309" w:rsidRDefault="00EA705A" w:rsidP="00EA705A">
      <w:pPr>
        <w:pStyle w:val="B2"/>
      </w:pPr>
      <w:r w:rsidRPr="00FF1309">
        <w:t>-</w:t>
      </w:r>
      <w:r w:rsidRPr="00FF1309">
        <w:tab/>
        <w:t xml:space="preserve">When the N3IWF receives a DL PDU via N3, the N3IWF uses the </w:t>
      </w:r>
      <w:del w:id="22" w:author="Myungjune@LGE" w:date="2017-11-20T17:34:00Z">
        <w:r w:rsidRPr="00FF1309">
          <w:delText>QoS marking</w:delText>
        </w:r>
      </w:del>
      <w:ins w:id="23" w:author="Myungjune@LGE" w:date="2017-11-20T17:34:00Z">
        <w:r w:rsidR="008E230B">
          <w:t>QFI</w:t>
        </w:r>
      </w:ins>
      <w:r w:rsidRPr="00FF1309">
        <w:t xml:space="preserve"> and the identity of the </w:t>
      </w:r>
      <w:r>
        <w:t>PDU Session</w:t>
      </w:r>
      <w:r w:rsidRPr="00FF1309">
        <w:t xml:space="preserve"> in order to determine the IPsec child SA to use for sending the DL PDU over </w:t>
      </w:r>
      <w:proofErr w:type="spellStart"/>
      <w:r w:rsidRPr="00FF1309">
        <w:t>NWu</w:t>
      </w:r>
      <w:proofErr w:type="spellEnd"/>
      <w:r w:rsidRPr="00FF1309">
        <w:t xml:space="preserve">. The N3IWK encapsulates the DL PDU inside a GRE packet and copies the </w:t>
      </w:r>
      <w:del w:id="24" w:author="Myungjune@LGE" w:date="2017-11-20T17:34:00Z">
        <w:r w:rsidRPr="00FF1309">
          <w:delText>QoS marking</w:delText>
        </w:r>
      </w:del>
      <w:ins w:id="25" w:author="Myungjune@LGE" w:date="2017-11-20T17:34:00Z">
        <w:r w:rsidR="008E230B">
          <w:t>QFI</w:t>
        </w:r>
      </w:ins>
      <w:r w:rsidRPr="00FF1309">
        <w:t xml:space="preserve"> in the header of the GRE packet.</w:t>
      </w:r>
      <w:r>
        <w:t xml:space="preserve"> The N3IWF may include also in the GRE header a Reflective </w:t>
      </w:r>
      <w:proofErr w:type="spellStart"/>
      <w:r>
        <w:t>QoS</w:t>
      </w:r>
      <w:proofErr w:type="spellEnd"/>
      <w:r>
        <w:t xml:space="preserve"> Indicator (RQI), which shall be used by the UE to enable reflective </w:t>
      </w:r>
      <w:proofErr w:type="spellStart"/>
      <w:r>
        <w:t>QoS</w:t>
      </w:r>
      <w:proofErr w:type="spellEnd"/>
      <w:r>
        <w:t>.</w:t>
      </w:r>
    </w:p>
    <w:p w14:paraId="64BB77C5" w14:textId="77777777" w:rsidR="00EA705A" w:rsidRPr="00EA705A" w:rsidRDefault="00EA705A" w:rsidP="00D45BD5">
      <w:pPr>
        <w:rPr>
          <w:rFonts w:eastAsia="MS Mincho"/>
        </w:rPr>
      </w:pPr>
    </w:p>
    <w:p w14:paraId="1971D2FC" w14:textId="342A1CDD" w:rsidR="002F528E" w:rsidRDefault="002F528E" w:rsidP="00D45BD5">
      <w:pPr>
        <w:rPr>
          <w:rFonts w:eastAsia="MS Mincho"/>
        </w:rPr>
      </w:pPr>
    </w:p>
    <w:p w14:paraId="005CEA34" w14:textId="6F50AE08" w:rsidR="00882BBE" w:rsidRPr="008324FC" w:rsidRDefault="00882BBE" w:rsidP="00882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4EA22253" w14:textId="295E6720" w:rsidR="00882BBE" w:rsidRDefault="00882BBE" w:rsidP="00D45BD5">
      <w:pPr>
        <w:rPr>
          <w:rFonts w:eastAsia="MS Mincho"/>
        </w:rPr>
      </w:pPr>
    </w:p>
    <w:p w14:paraId="2FBB6604" w14:textId="77777777" w:rsidR="008E230B" w:rsidRPr="00A8034A" w:rsidRDefault="008E230B" w:rsidP="008E230B">
      <w:pPr>
        <w:pStyle w:val="3"/>
        <w:rPr>
          <w:noProof/>
          <w:lang w:eastAsia="zh-CN"/>
        </w:rPr>
      </w:pPr>
      <w:bookmarkStart w:id="26" w:name="_Toc498357856"/>
      <w:r w:rsidRPr="00FF1309">
        <w:lastRenderedPageBreak/>
        <w:t>4.</w:t>
      </w:r>
      <w:r w:rsidRPr="00FF1309">
        <w:rPr>
          <w:rFonts w:eastAsia="SimSun" w:hint="eastAsia"/>
          <w:lang w:eastAsia="zh-CN"/>
        </w:rPr>
        <w:t>1</w:t>
      </w:r>
      <w:r w:rsidRPr="00FF1309">
        <w:rPr>
          <w:rFonts w:eastAsia="SimSun"/>
          <w:lang w:eastAsia="zh-CN"/>
        </w:rPr>
        <w:t>2</w:t>
      </w:r>
      <w:r w:rsidRPr="00FF1309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>6</w:t>
      </w:r>
      <w:r>
        <w:rPr>
          <w:rFonts w:eastAsia="SimSun" w:hint="eastAsia"/>
          <w:lang w:eastAsia="zh-CN"/>
        </w:rPr>
        <w:tab/>
      </w:r>
      <w:r w:rsidRPr="00A8034A">
        <w:rPr>
          <w:rFonts w:hint="eastAsia"/>
          <w:noProof/>
          <w:lang w:eastAsia="zh-CN"/>
        </w:rPr>
        <w:t xml:space="preserve">UE or </w:t>
      </w:r>
      <w:r>
        <w:rPr>
          <w:noProof/>
          <w:lang w:eastAsia="zh-CN"/>
        </w:rPr>
        <w:t>N</w:t>
      </w:r>
      <w:r w:rsidRPr="00A8034A">
        <w:rPr>
          <w:rFonts w:hint="eastAsia"/>
          <w:noProof/>
          <w:lang w:eastAsia="zh-CN"/>
        </w:rPr>
        <w:t xml:space="preserve">etwork </w:t>
      </w:r>
      <w:r>
        <w:rPr>
          <w:noProof/>
          <w:lang w:eastAsia="zh-CN"/>
        </w:rPr>
        <w:t>R</w:t>
      </w:r>
      <w:r w:rsidRPr="00A8034A">
        <w:rPr>
          <w:rFonts w:hint="eastAsia"/>
          <w:noProof/>
          <w:lang w:eastAsia="zh-CN"/>
        </w:rPr>
        <w:t xml:space="preserve">equested </w:t>
      </w:r>
      <w:r>
        <w:rPr>
          <w:rFonts w:hint="eastAsia"/>
          <w:noProof/>
          <w:lang w:eastAsia="zh-CN"/>
        </w:rPr>
        <w:t>PDU Session</w:t>
      </w:r>
      <w:r w:rsidRPr="00A8034A"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>M</w:t>
      </w:r>
      <w:r w:rsidRPr="00A8034A">
        <w:rPr>
          <w:rFonts w:hint="eastAsia"/>
          <w:noProof/>
          <w:lang w:eastAsia="zh-CN"/>
        </w:rPr>
        <w:t>odification via Untrusted non-3GPP access</w:t>
      </w:r>
      <w:bookmarkEnd w:id="26"/>
    </w:p>
    <w:p w14:paraId="43458184" w14:textId="77777777" w:rsidR="008E230B" w:rsidRDefault="008E230B" w:rsidP="008E230B">
      <w:r w:rsidRPr="00A8034A">
        <w:rPr>
          <w:lang w:eastAsia="zh-CN"/>
        </w:rPr>
        <w:t xml:space="preserve">The UE or network requested </w:t>
      </w:r>
      <w:r>
        <w:rPr>
          <w:lang w:eastAsia="zh-CN"/>
        </w:rPr>
        <w:t>PDU Session</w:t>
      </w:r>
      <w:r w:rsidRPr="00A8034A">
        <w:rPr>
          <w:lang w:eastAsia="zh-CN"/>
        </w:rPr>
        <w:t xml:space="preserve"> modification procedure </w:t>
      </w:r>
      <w:r w:rsidRPr="00A8034A">
        <w:rPr>
          <w:rFonts w:hint="eastAsia"/>
          <w:lang w:eastAsia="zh-CN"/>
        </w:rPr>
        <w:t xml:space="preserve">via untrusted non-3GPP access </w:t>
      </w:r>
      <w:r w:rsidRPr="00A8034A">
        <w:rPr>
          <w:lang w:eastAsia="zh-CN"/>
        </w:rPr>
        <w:t>is depicted in figure 4.</w:t>
      </w:r>
      <w:r>
        <w:rPr>
          <w:rFonts w:hint="eastAsia"/>
          <w:lang w:eastAsia="zh-CN"/>
        </w:rPr>
        <w:t>12.</w:t>
      </w:r>
      <w:r>
        <w:rPr>
          <w:lang w:eastAsia="zh-CN"/>
        </w:rPr>
        <w:t>6</w:t>
      </w:r>
      <w:r w:rsidRPr="00A8034A">
        <w:rPr>
          <w:lang w:eastAsia="zh-CN"/>
        </w:rPr>
        <w:t>-1.</w:t>
      </w:r>
      <w:r>
        <w:rPr>
          <w:lang w:eastAsia="zh-CN"/>
        </w:rPr>
        <w:t xml:space="preserve"> </w:t>
      </w:r>
      <w:r>
        <w:t xml:space="preserve">The procedure applies in non-roaming, roaming with LBO as well as in home-routed roaming scenarios. </w:t>
      </w:r>
    </w:p>
    <w:p w14:paraId="5C868B87" w14:textId="77777777" w:rsidR="008E230B" w:rsidRDefault="008E230B" w:rsidP="008E230B">
      <w:r>
        <w:t xml:space="preserve">For non-roaming and LBO scenarios, </w:t>
      </w:r>
      <w:r w:rsidRPr="00CC7CD2">
        <w:t>the functional entities in the following procedures are located in the PLMN of the N3IWF</w:t>
      </w:r>
      <w:r>
        <w:t>.</w:t>
      </w:r>
    </w:p>
    <w:p w14:paraId="30A3AD6F" w14:textId="77777777" w:rsidR="008E230B" w:rsidRPr="00A8034A" w:rsidRDefault="008E230B" w:rsidP="008E230B">
      <w:pPr>
        <w:rPr>
          <w:lang w:eastAsia="zh-CN"/>
        </w:rPr>
      </w:pPr>
      <w:r>
        <w:t>The procedure below</w:t>
      </w:r>
      <w:r w:rsidRPr="00FF1309">
        <w:t xml:space="preserve"> is based on the </w:t>
      </w:r>
      <w:r>
        <w:t>PDU Session</w:t>
      </w:r>
      <w:r w:rsidRPr="00FF1309">
        <w:t xml:space="preserve"> </w:t>
      </w:r>
      <w:r>
        <w:t>Modification</w:t>
      </w:r>
      <w:r w:rsidRPr="00FF1309">
        <w:t xml:space="preserve"> procedure specified in </w:t>
      </w:r>
      <w:r>
        <w:t>clause 4.3.3.2 (for non-roaming and roaming with LBO) and on the PDU Session</w:t>
      </w:r>
      <w:r w:rsidRPr="00FF1309">
        <w:t xml:space="preserve"> </w:t>
      </w:r>
      <w:r>
        <w:t>Modification</w:t>
      </w:r>
      <w:r w:rsidRPr="00FF1309">
        <w:t xml:space="preserve"> procedure specified in </w:t>
      </w:r>
      <w:r>
        <w:t>clause 4.3.3.3 (for home-routed roaming)</w:t>
      </w:r>
      <w:r w:rsidRPr="005F0C4E">
        <w:t>.</w:t>
      </w:r>
    </w:p>
    <w:p w14:paraId="12414AAD" w14:textId="77777777" w:rsidR="008E230B" w:rsidRDefault="008E230B" w:rsidP="008E230B">
      <w:pPr>
        <w:pStyle w:val="TH"/>
      </w:pPr>
    </w:p>
    <w:p w14:paraId="07C4FF55" w14:textId="77777777" w:rsidR="008E230B" w:rsidRPr="00A7778B" w:rsidRDefault="008E230B" w:rsidP="008E230B">
      <w:pPr>
        <w:pStyle w:val="TH"/>
        <w:rPr>
          <w:del w:id="27" w:author="Myungjune@LGE" w:date="2017-11-20T17:34:00Z"/>
          <w:lang w:eastAsia="zh-CN"/>
        </w:rPr>
      </w:pPr>
      <w:del w:id="28" w:author="Myungjune@LGE" w:date="2017-11-20T17:34:00Z">
        <w:r w:rsidRPr="00FF1309">
          <w:object w:dxaOrig="9565" w:dyaOrig="9991" w14:anchorId="48ABF439">
            <v:shape id="_x0000_i1027" type="#_x0000_t75" style="width:473.9pt;height:492.7pt" o:ole="">
              <v:imagedata r:id="rId14" o:title=""/>
            </v:shape>
            <o:OLEObject Type="Embed" ProgID="Word.Picture.8" ShapeID="_x0000_i1027" DrawAspect="Content" ObjectID="_1572778321" r:id="rId15"/>
          </w:object>
        </w:r>
        <w:r w:rsidRPr="00FF1309">
          <w:fldChar w:fldCharType="begin"/>
        </w:r>
        <w:r w:rsidRPr="00FF1309">
          <w:fldChar w:fldCharType="end"/>
        </w:r>
      </w:del>
    </w:p>
    <w:commentRangeStart w:id="29"/>
    <w:p w14:paraId="6DDA9008" w14:textId="25BF7767" w:rsidR="008E230B" w:rsidRPr="00A7778B" w:rsidRDefault="008E230B" w:rsidP="008E230B">
      <w:pPr>
        <w:pStyle w:val="TH"/>
        <w:rPr>
          <w:ins w:id="30" w:author="Myungjune@LGE" w:date="2017-11-20T17:34:00Z"/>
          <w:lang w:eastAsia="zh-CN"/>
        </w:rPr>
      </w:pPr>
      <w:ins w:id="31" w:author="Myungjune@LGE" w:date="2017-11-20T17:34:00Z">
        <w:r w:rsidRPr="00FF1309">
          <w:object w:dxaOrig="9565" w:dyaOrig="9991" w14:anchorId="19B60781">
            <v:shape id="_x0000_i1028" type="#_x0000_t75" style="width:473.9pt;height:492.7pt" o:ole="">
              <v:imagedata r:id="rId16" o:title=""/>
            </v:shape>
            <o:OLEObject Type="Embed" ProgID="Word.Picture.8" ShapeID="_x0000_i1028" DrawAspect="Content" ObjectID="_1572778322" r:id="rId17"/>
          </w:object>
        </w:r>
      </w:ins>
      <w:commentRangeEnd w:id="29"/>
      <w:r w:rsidR="006C6A94">
        <w:rPr>
          <w:rStyle w:val="a7"/>
          <w:rFonts w:ascii="Times New Roman" w:hAnsi="Times New Roman"/>
          <w:b w:val="0"/>
        </w:rPr>
        <w:commentReference w:id="29"/>
      </w:r>
    </w:p>
    <w:p w14:paraId="74D48428" w14:textId="77777777" w:rsidR="008E230B" w:rsidRPr="00A8034A" w:rsidRDefault="008E230B" w:rsidP="008E230B">
      <w:pPr>
        <w:pStyle w:val="TF"/>
        <w:rPr>
          <w:lang w:eastAsia="zh-CN"/>
        </w:rPr>
      </w:pPr>
      <w:r w:rsidRPr="00A8034A">
        <w:t>Figure</w:t>
      </w:r>
      <w:r w:rsidRPr="00A8034A">
        <w:rPr>
          <w:lang w:val="en-US"/>
        </w:rPr>
        <w:t> </w:t>
      </w:r>
      <w:r w:rsidRPr="00A8034A">
        <w:rPr>
          <w:rFonts w:hint="eastAsia"/>
          <w:lang w:val="en-US" w:eastAsia="zh-CN"/>
        </w:rPr>
        <w:t>4</w:t>
      </w:r>
      <w:r w:rsidRPr="00A8034A">
        <w:t>.</w:t>
      </w:r>
      <w:r w:rsidRPr="00A8034A">
        <w:rPr>
          <w:rFonts w:hint="eastAsia"/>
          <w:lang w:eastAsia="zh-CN"/>
        </w:rPr>
        <w:t>12</w:t>
      </w:r>
      <w:r w:rsidRPr="00A8034A">
        <w:t>.</w:t>
      </w:r>
      <w:r>
        <w:t>6</w:t>
      </w:r>
      <w:r w:rsidRPr="00A8034A">
        <w:t xml:space="preserve">-1: </w:t>
      </w:r>
      <w:r w:rsidRPr="00A8034A">
        <w:rPr>
          <w:lang w:eastAsia="ko-KR"/>
        </w:rPr>
        <w:t xml:space="preserve">UE or </w:t>
      </w:r>
      <w:r>
        <w:rPr>
          <w:lang w:eastAsia="ko-KR"/>
        </w:rPr>
        <w:t>N</w:t>
      </w:r>
      <w:r w:rsidRPr="00A8034A">
        <w:rPr>
          <w:lang w:eastAsia="ko-KR"/>
        </w:rPr>
        <w:t xml:space="preserve">etwork </w:t>
      </w:r>
      <w:r>
        <w:rPr>
          <w:lang w:eastAsia="ko-KR"/>
        </w:rPr>
        <w:t>R</w:t>
      </w:r>
      <w:r w:rsidRPr="00A8034A">
        <w:rPr>
          <w:lang w:eastAsia="ko-KR"/>
        </w:rPr>
        <w:t xml:space="preserve">equested </w:t>
      </w:r>
      <w:r>
        <w:t>PDU Session</w:t>
      </w:r>
      <w:r w:rsidRPr="00A8034A">
        <w:t xml:space="preserve"> </w:t>
      </w:r>
      <w:r>
        <w:t>M</w:t>
      </w:r>
      <w:r w:rsidRPr="00A8034A">
        <w:t>odification</w:t>
      </w:r>
      <w:r w:rsidRPr="00A8034A">
        <w:rPr>
          <w:rFonts w:hint="eastAsia"/>
          <w:lang w:eastAsia="zh-CN"/>
        </w:rPr>
        <w:t xml:space="preserve"> via untrusted non-3GPP access</w:t>
      </w:r>
    </w:p>
    <w:p w14:paraId="17DED91C" w14:textId="06D9229D" w:rsidR="008E230B" w:rsidRPr="00A8034A" w:rsidRDefault="008E230B" w:rsidP="008E230B">
      <w:pPr>
        <w:pStyle w:val="B1"/>
        <w:rPr>
          <w:lang w:eastAsia="zh-CN"/>
        </w:rPr>
      </w:pPr>
      <w:r w:rsidRPr="00A8034A">
        <w:rPr>
          <w:lang w:eastAsia="zh-CN"/>
        </w:rPr>
        <w:t>1.</w:t>
      </w:r>
      <w:r w:rsidRPr="00A8034A">
        <w:rPr>
          <w:lang w:eastAsia="zh-CN"/>
        </w:rPr>
        <w:tab/>
      </w:r>
      <w:r w:rsidRPr="00A8034A">
        <w:rPr>
          <w:rFonts w:hint="eastAsia"/>
          <w:lang w:eastAsia="zh-CN"/>
        </w:rPr>
        <w:t xml:space="preserve">If the </w:t>
      </w:r>
      <w:r>
        <w:rPr>
          <w:rFonts w:hint="eastAsia"/>
          <w:lang w:eastAsia="zh-CN"/>
        </w:rPr>
        <w:t>PDU Session</w:t>
      </w:r>
      <w:r w:rsidRPr="00A8034A">
        <w:rPr>
          <w:rFonts w:hint="eastAsia"/>
          <w:lang w:eastAsia="zh-CN"/>
        </w:rPr>
        <w:t xml:space="preserve"> </w:t>
      </w:r>
      <w:del w:id="32" w:author="Myungjune@LGE" w:date="2017-11-20T17:34:00Z">
        <w:r w:rsidRPr="00A8034A">
          <w:rPr>
            <w:rFonts w:hint="eastAsia"/>
            <w:lang w:eastAsia="zh-CN"/>
          </w:rPr>
          <w:delText>modification</w:delText>
        </w:r>
      </w:del>
      <w:ins w:id="33" w:author="Myungjune@LGE" w:date="2017-11-20T17:34:00Z">
        <w:r>
          <w:rPr>
            <w:lang w:eastAsia="zh-CN"/>
          </w:rPr>
          <w:t>M</w:t>
        </w:r>
        <w:r w:rsidRPr="00A8034A">
          <w:rPr>
            <w:rFonts w:hint="eastAsia"/>
            <w:lang w:eastAsia="zh-CN"/>
          </w:rPr>
          <w:t>odification</w:t>
        </w:r>
      </w:ins>
      <w:r w:rsidRPr="00A8034A">
        <w:rPr>
          <w:rFonts w:hint="eastAsia"/>
          <w:lang w:eastAsia="zh-CN"/>
        </w:rPr>
        <w:t xml:space="preserve"> procedure is initiated by the UE, the UE shall send a </w:t>
      </w:r>
      <w:r>
        <w:rPr>
          <w:rFonts w:hint="eastAsia"/>
          <w:lang w:eastAsia="zh-CN"/>
        </w:rPr>
        <w:t>PDU Session</w:t>
      </w:r>
      <w:r w:rsidRPr="00A8034A">
        <w:rPr>
          <w:rFonts w:hint="eastAsia"/>
          <w:lang w:eastAsia="zh-CN"/>
        </w:rPr>
        <w:t xml:space="preserve"> </w:t>
      </w:r>
      <w:del w:id="34" w:author="Myungjune@LGE" w:date="2017-11-20T17:34:00Z">
        <w:r w:rsidRPr="00A8034A">
          <w:rPr>
            <w:rFonts w:hint="eastAsia"/>
            <w:lang w:eastAsia="zh-CN"/>
          </w:rPr>
          <w:delText>modification request (</w:delText>
        </w:r>
        <w:r>
          <w:rPr>
            <w:rFonts w:hint="eastAsia"/>
            <w:lang w:eastAsia="zh-CN"/>
          </w:rPr>
          <w:delText>PDU Session</w:delText>
        </w:r>
        <w:r w:rsidRPr="00A8034A">
          <w:rPr>
            <w:rFonts w:hint="eastAsia"/>
            <w:lang w:eastAsia="zh-CN"/>
          </w:rPr>
          <w:delText xml:space="preserve"> ID)</w:delText>
        </w:r>
      </w:del>
      <w:ins w:id="35" w:author="Myungjune@LGE" w:date="2017-11-20T17:34:00Z">
        <w:r w:rsidR="006E361D">
          <w:rPr>
            <w:lang w:eastAsia="zh-CN"/>
          </w:rPr>
          <w:t>M</w:t>
        </w:r>
        <w:r w:rsidR="006E361D" w:rsidRPr="00A8034A">
          <w:rPr>
            <w:rFonts w:hint="eastAsia"/>
            <w:lang w:eastAsia="zh-CN"/>
          </w:rPr>
          <w:t xml:space="preserve">odification </w:t>
        </w:r>
        <w:r w:rsidR="006E361D">
          <w:rPr>
            <w:lang w:eastAsia="zh-CN"/>
          </w:rPr>
          <w:t>R</w:t>
        </w:r>
        <w:r w:rsidR="006E361D" w:rsidRPr="00A8034A">
          <w:rPr>
            <w:rFonts w:hint="eastAsia"/>
            <w:lang w:eastAsia="zh-CN"/>
          </w:rPr>
          <w:t>equest</w:t>
        </w:r>
      </w:ins>
      <w:r w:rsidR="006E361D" w:rsidRPr="00A8034A">
        <w:rPr>
          <w:rFonts w:hint="eastAsia"/>
          <w:lang w:eastAsia="zh-CN"/>
        </w:rPr>
        <w:t xml:space="preserve"> </w:t>
      </w:r>
      <w:r w:rsidRPr="00A8034A">
        <w:rPr>
          <w:rFonts w:hint="eastAsia"/>
          <w:lang w:eastAsia="zh-CN"/>
        </w:rPr>
        <w:t xml:space="preserve">message </w:t>
      </w:r>
      <w:del w:id="36" w:author="Myungjune@LGE" w:date="2017-11-20T17:34:00Z">
        <w:r w:rsidRPr="00A8034A">
          <w:rPr>
            <w:rFonts w:hint="eastAsia"/>
            <w:lang w:eastAsia="zh-CN"/>
          </w:rPr>
          <w:delText>which</w:delText>
        </w:r>
      </w:del>
      <w:ins w:id="37" w:author="Myungjune@LGE" w:date="2017-11-20T17:34:00Z">
        <w:r w:rsidR="006E361D">
          <w:rPr>
            <w:lang w:eastAsia="zh-CN"/>
          </w:rPr>
          <w:t xml:space="preserve">to AMF as specified in step 1 of clause 4.3.2.2. </w:t>
        </w:r>
        <w:r w:rsidR="006E361D">
          <w:rPr>
            <w:lang w:val="en-US" w:eastAsia="zh-CN"/>
          </w:rPr>
          <w:t>The message</w:t>
        </w:r>
      </w:ins>
      <w:r w:rsidR="006E361D" w:rsidRPr="00A8034A">
        <w:rPr>
          <w:lang w:eastAsia="zh-CN"/>
        </w:rPr>
        <w:t xml:space="preserve"> </w:t>
      </w:r>
      <w:r w:rsidRPr="00A8034A">
        <w:rPr>
          <w:lang w:eastAsia="zh-CN"/>
        </w:rPr>
        <w:t xml:space="preserve">shall be sent to N3IWF via the established </w:t>
      </w:r>
      <w:proofErr w:type="spellStart"/>
      <w:r w:rsidRPr="00A8034A">
        <w:rPr>
          <w:lang w:eastAsia="zh-CN"/>
        </w:rPr>
        <w:t>IP</w:t>
      </w:r>
      <w:r w:rsidRPr="00A8034A">
        <w:rPr>
          <w:rFonts w:hint="eastAsia"/>
          <w:lang w:eastAsia="zh-CN"/>
        </w:rPr>
        <w:t>S</w:t>
      </w:r>
      <w:r w:rsidRPr="00A8034A">
        <w:rPr>
          <w:lang w:eastAsia="zh-CN"/>
        </w:rPr>
        <w:t>ec</w:t>
      </w:r>
      <w:proofErr w:type="spellEnd"/>
      <w:r w:rsidRPr="00A8034A">
        <w:rPr>
          <w:lang w:eastAsia="zh-CN"/>
        </w:rPr>
        <w:t xml:space="preserve"> SA for NAS signalling</w:t>
      </w:r>
      <w:r w:rsidRPr="00A8034A">
        <w:rPr>
          <w:rFonts w:hint="eastAsia"/>
          <w:lang w:eastAsia="zh-CN"/>
        </w:rPr>
        <w:t>. T</w:t>
      </w:r>
      <w:r w:rsidRPr="00A8034A">
        <w:rPr>
          <w:lang w:eastAsia="zh-CN"/>
        </w:rPr>
        <w:t xml:space="preserve">he N3IWF shall transparently forward </w:t>
      </w:r>
      <w:r w:rsidRPr="00A8034A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PDU Session</w:t>
      </w:r>
      <w:r w:rsidRPr="00A8034A">
        <w:rPr>
          <w:rFonts w:hint="eastAsia"/>
          <w:lang w:eastAsia="zh-CN"/>
        </w:rPr>
        <w:t xml:space="preserve"> </w:t>
      </w:r>
      <w:del w:id="38" w:author="Myungjune@LGE" w:date="2017-11-20T17:34:00Z">
        <w:r w:rsidRPr="00A8034A">
          <w:rPr>
            <w:rFonts w:hint="eastAsia"/>
            <w:lang w:eastAsia="zh-CN"/>
          </w:rPr>
          <w:delText>modification request</w:delText>
        </w:r>
      </w:del>
      <w:ins w:id="39" w:author="Myungjune@LGE" w:date="2017-11-20T17:34:00Z">
        <w:r w:rsidR="006E361D">
          <w:rPr>
            <w:lang w:eastAsia="zh-CN"/>
          </w:rPr>
          <w:t>M</w:t>
        </w:r>
        <w:r w:rsidR="006E361D" w:rsidRPr="00A8034A">
          <w:rPr>
            <w:rFonts w:hint="eastAsia"/>
            <w:lang w:eastAsia="zh-CN"/>
          </w:rPr>
          <w:t xml:space="preserve">odification </w:t>
        </w:r>
        <w:r w:rsidR="006E361D">
          <w:rPr>
            <w:lang w:eastAsia="zh-CN"/>
          </w:rPr>
          <w:t>R</w:t>
        </w:r>
        <w:r w:rsidR="006E361D" w:rsidRPr="00A8034A">
          <w:rPr>
            <w:rFonts w:hint="eastAsia"/>
            <w:lang w:eastAsia="zh-CN"/>
          </w:rPr>
          <w:t>equest</w:t>
        </w:r>
      </w:ins>
      <w:r w:rsidR="006E361D" w:rsidRPr="00A8034A">
        <w:rPr>
          <w:lang w:eastAsia="zh-CN"/>
        </w:rPr>
        <w:t xml:space="preserve"> </w:t>
      </w:r>
      <w:r w:rsidRPr="00A8034A">
        <w:rPr>
          <w:lang w:eastAsia="zh-CN"/>
        </w:rPr>
        <w:t>to AMF</w:t>
      </w:r>
      <w:r w:rsidRPr="00A8034A">
        <w:rPr>
          <w:rFonts w:hint="eastAsia"/>
          <w:lang w:eastAsia="zh-CN"/>
        </w:rPr>
        <w:t>/SMF</w:t>
      </w:r>
      <w:r w:rsidRPr="00A8034A">
        <w:rPr>
          <w:lang w:eastAsia="zh-CN"/>
        </w:rPr>
        <w:t>.</w:t>
      </w:r>
    </w:p>
    <w:p w14:paraId="5B3BD446" w14:textId="5311891F" w:rsidR="008E230B" w:rsidRPr="003F5EA8" w:rsidRDefault="008E230B" w:rsidP="008E230B">
      <w:pPr>
        <w:pStyle w:val="B1"/>
        <w:rPr>
          <w:lang w:eastAsia="zh-CN"/>
        </w:rPr>
      </w:pPr>
      <w:r w:rsidRPr="00A8034A">
        <w:rPr>
          <w:lang w:eastAsia="zh-CN"/>
        </w:rPr>
        <w:t>2.</w:t>
      </w:r>
      <w:r w:rsidRPr="00A8034A">
        <w:rPr>
          <w:lang w:eastAsia="zh-CN"/>
        </w:rPr>
        <w:tab/>
      </w:r>
      <w:r w:rsidRPr="003F5EA8">
        <w:rPr>
          <w:lang w:eastAsia="zh-CN"/>
        </w:rPr>
        <w:t>In case of non-roaming or LBO, the steps 1a (from AMF) to 1d</w:t>
      </w:r>
      <w:r w:rsidRPr="00F55F0C">
        <w:rPr>
          <w:lang w:eastAsia="zh-CN"/>
        </w:rPr>
        <w:t xml:space="preserve"> and steps 2-3 as per the PDU Session Modification procedure in clause 4.3.3.2 are executed.</w:t>
      </w:r>
      <w:del w:id="40" w:author="Myungjune@LGE" w:date="2017-11-20T17:34:00Z">
        <w:r w:rsidRPr="00F55F0C">
          <w:rPr>
            <w:lang w:eastAsia="zh-CN"/>
          </w:rPr>
          <w:delText xml:space="preserve"> </w:delText>
        </w:r>
        <w:r w:rsidRPr="003F5EA8">
          <w:rPr>
            <w:lang w:eastAsia="zh-CN"/>
          </w:rPr>
          <w:delText xml:space="preserve"> </w:delText>
        </w:r>
      </w:del>
    </w:p>
    <w:p w14:paraId="214B57C0" w14:textId="77777777" w:rsidR="008E230B" w:rsidRPr="003F5EA8" w:rsidRDefault="008E230B" w:rsidP="008E230B">
      <w:pPr>
        <w:pStyle w:val="B1"/>
        <w:ind w:firstLine="0"/>
        <w:rPr>
          <w:lang w:eastAsia="zh-CN"/>
        </w:rPr>
      </w:pPr>
      <w:r w:rsidRPr="003F5EA8">
        <w:rPr>
          <w:lang w:eastAsia="zh-CN"/>
        </w:rPr>
        <w:t>In case of home-routed, the steps 1a (from AMF) to 1d</w:t>
      </w:r>
      <w:r w:rsidRPr="00F55F0C">
        <w:rPr>
          <w:lang w:eastAsia="zh-CN"/>
        </w:rPr>
        <w:t xml:space="preserve"> and steps 2-3 as per the PDU Session Modification procedure in clause 4.3.3.3 are executed. </w:t>
      </w:r>
    </w:p>
    <w:p w14:paraId="62721DD1" w14:textId="77777777" w:rsidR="008E230B" w:rsidRDefault="008E230B" w:rsidP="008E230B">
      <w:pPr>
        <w:pStyle w:val="EditorsNote"/>
        <w:rPr>
          <w:lang w:eastAsia="zh-CN"/>
        </w:rPr>
      </w:pPr>
      <w:r w:rsidRPr="003F5EA8">
        <w:rPr>
          <w:lang w:eastAsia="zh-CN"/>
        </w:rPr>
        <w:t>Editor’s</w:t>
      </w:r>
      <w:r>
        <w:rPr>
          <w:lang w:eastAsia="zh-CN"/>
        </w:rPr>
        <w:t xml:space="preserve"> note:</w:t>
      </w:r>
      <w:r>
        <w:rPr>
          <w:lang w:eastAsia="zh-CN"/>
        </w:rPr>
        <w:tab/>
      </w:r>
      <w:r w:rsidRPr="00F55F0C">
        <w:rPr>
          <w:lang w:eastAsia="zh-CN"/>
        </w:rPr>
        <w:t>It is FFS whether AN-initiated PDU Session Modification (i.e. step 1e in clause 4.3.3.2 and step 1e in clause 4.3.3.3) is applicable to untrusted non-3GPP access</w:t>
      </w:r>
    </w:p>
    <w:p w14:paraId="4EEEB630" w14:textId="77777777" w:rsidR="008E230B" w:rsidRPr="00FA4F33" w:rsidRDefault="008E230B" w:rsidP="008E230B">
      <w:pPr>
        <w:pStyle w:val="B1"/>
        <w:rPr>
          <w:lang w:eastAsia="zh-CN"/>
        </w:rPr>
      </w:pPr>
      <w:r w:rsidRPr="00FA4F33">
        <w:rPr>
          <w:lang w:eastAsia="zh-CN"/>
        </w:rPr>
        <w:t>3</w:t>
      </w:r>
      <w:r w:rsidRPr="00A8034A">
        <w:rPr>
          <w:rFonts w:hint="eastAsia"/>
          <w:lang w:eastAsia="zh-CN"/>
        </w:rPr>
        <w:t>.</w:t>
      </w:r>
      <w:r w:rsidRPr="00A8034A">
        <w:rPr>
          <w:rFonts w:hint="eastAsia"/>
          <w:lang w:eastAsia="zh-CN"/>
        </w:rPr>
        <w:tab/>
      </w:r>
      <w:r w:rsidRPr="00A8034A">
        <w:rPr>
          <w:lang w:eastAsia="ko-KR"/>
        </w:rPr>
        <w:t>The AMF send</w:t>
      </w:r>
      <w:r w:rsidRPr="00A8034A">
        <w:rPr>
          <w:rFonts w:hint="eastAsia"/>
          <w:lang w:eastAsia="zh-CN"/>
        </w:rPr>
        <w:t>s</w:t>
      </w:r>
      <w:r w:rsidRPr="00A8034A">
        <w:rPr>
          <w:lang w:eastAsia="ko-KR"/>
        </w:rPr>
        <w:t xml:space="preserve"> N2 PDU Session Request (</w:t>
      </w:r>
      <w:r w:rsidRPr="00A8034A">
        <w:t xml:space="preserve">N2 SM information received from SMF, NAS message) </w:t>
      </w:r>
      <w:r>
        <w:t>m</w:t>
      </w:r>
      <w:r w:rsidRPr="00A8034A">
        <w:t>essage to the</w:t>
      </w:r>
      <w:r w:rsidRPr="00A8034A">
        <w:rPr>
          <w:rFonts w:hint="eastAsia"/>
          <w:lang w:eastAsia="zh-CN"/>
        </w:rPr>
        <w:t>N3IWF</w:t>
      </w:r>
      <w:r w:rsidRPr="00A8034A">
        <w:t>.</w:t>
      </w:r>
      <w:r w:rsidRPr="00FA4F33">
        <w:t xml:space="preserve"> </w:t>
      </w:r>
      <w:r w:rsidRPr="003F5EA8">
        <w:t>This step is the same as step 4 in clause 4.3.3.2 (for non-roaming and roaming with Local Breakout) and step 5 in clause 4.3.3.3 (for home-routed roaming).</w:t>
      </w:r>
    </w:p>
    <w:p w14:paraId="36D0326B" w14:textId="62C64AEB" w:rsidR="008E230B" w:rsidRDefault="008E230B" w:rsidP="008E230B">
      <w:pPr>
        <w:pStyle w:val="B1"/>
      </w:pPr>
      <w:r w:rsidRPr="00FA4F33">
        <w:rPr>
          <w:lang w:eastAsia="zh-CN"/>
        </w:rPr>
        <w:lastRenderedPageBreak/>
        <w:t>4</w:t>
      </w:r>
      <w:r w:rsidRPr="00A8034A">
        <w:rPr>
          <w:rFonts w:hint="eastAsia"/>
          <w:lang w:eastAsia="zh-CN"/>
        </w:rPr>
        <w:t>.</w:t>
      </w:r>
      <w:r w:rsidRPr="00A8034A">
        <w:rPr>
          <w:rFonts w:hint="eastAsia"/>
          <w:lang w:eastAsia="zh-CN"/>
        </w:rPr>
        <w:tab/>
      </w:r>
      <w:r w:rsidRPr="00A8034A">
        <w:t xml:space="preserve">The </w:t>
      </w:r>
      <w:r w:rsidRPr="00A8034A">
        <w:rPr>
          <w:rFonts w:hint="eastAsia"/>
          <w:lang w:eastAsia="zh-CN"/>
        </w:rPr>
        <w:t>N3IWF</w:t>
      </w:r>
      <w:r w:rsidRPr="00A8034A">
        <w:t xml:space="preserve"> </w:t>
      </w:r>
      <w:commentRangeStart w:id="41"/>
      <w:del w:id="42" w:author="Myungjune@LGE" w:date="2017-11-20T17:34:00Z">
        <w:r w:rsidRPr="00A8034A">
          <w:rPr>
            <w:rFonts w:hint="eastAsia"/>
            <w:lang w:eastAsia="zh-CN"/>
          </w:rPr>
          <w:delText xml:space="preserve">may </w:delText>
        </w:r>
        <w:r w:rsidRPr="00A8034A">
          <w:delText xml:space="preserve">modify the necessary </w:delText>
        </w:r>
        <w:r w:rsidRPr="00A8034A">
          <w:rPr>
            <w:rFonts w:hint="eastAsia"/>
            <w:lang w:eastAsia="zh-CN"/>
          </w:rPr>
          <w:delText>QoS profiles</w:delText>
        </w:r>
        <w:r w:rsidRPr="00A8034A">
          <w:delText xml:space="preserve"> related to the PDU Session </w:delText>
        </w:r>
        <w:r w:rsidRPr="00A8034A">
          <w:rPr>
            <w:rFonts w:hint="eastAsia"/>
            <w:lang w:eastAsia="zh-CN"/>
          </w:rPr>
          <w:delText>and</w:delText>
        </w:r>
      </w:del>
      <w:commentRangeEnd w:id="41"/>
      <w:r w:rsidR="006C6A94">
        <w:rPr>
          <w:rStyle w:val="a7"/>
        </w:rPr>
        <w:commentReference w:id="41"/>
      </w:r>
      <w:r w:rsidRPr="00A8034A">
        <w:rPr>
          <w:rFonts w:hint="eastAsia"/>
          <w:lang w:eastAsia="zh-CN"/>
        </w:rPr>
        <w:t xml:space="preserve"> </w:t>
      </w:r>
      <w:r w:rsidRPr="00A8034A">
        <w:t xml:space="preserve">may issue </w:t>
      </w:r>
      <w:r w:rsidRPr="00A8034A">
        <w:rPr>
          <w:rFonts w:hint="eastAsia"/>
          <w:lang w:eastAsia="zh-CN"/>
        </w:rPr>
        <w:t>IKEv2 signalling</w:t>
      </w:r>
      <w:r w:rsidRPr="00A8034A">
        <w:t xml:space="preserve"> exchange with the UE that is related with the information received from SMF according to the IKEv2 specification in RFC 7296 [3]. For example,</w:t>
      </w:r>
      <w:ins w:id="43" w:author="Myungjune@LGE" w:date="2017-11-20T17:34:00Z">
        <w:r w:rsidR="006E361D">
          <w:t xml:space="preserve"> </w:t>
        </w:r>
      </w:ins>
      <w:r w:rsidRPr="00A8034A">
        <w:t xml:space="preserve">N3IWF </w:t>
      </w:r>
      <w:r w:rsidRPr="00A8034A">
        <w:rPr>
          <w:rFonts w:hint="eastAsia"/>
          <w:lang w:eastAsia="zh-CN"/>
        </w:rPr>
        <w:t>may</w:t>
      </w:r>
      <w:r w:rsidRPr="00A8034A">
        <w:t xml:space="preserve"> send </w:t>
      </w:r>
      <w:r>
        <w:t xml:space="preserve">an </w:t>
      </w:r>
      <w:r w:rsidRPr="00A8034A">
        <w:rPr>
          <w:rFonts w:hint="eastAsia"/>
          <w:lang w:eastAsia="zh-CN"/>
        </w:rPr>
        <w:t xml:space="preserve">INFOMATIONAL </w:t>
      </w:r>
      <w:r w:rsidRPr="00A8034A">
        <w:rPr>
          <w:lang w:eastAsia="zh-CN"/>
        </w:rPr>
        <w:t>Request</w:t>
      </w:r>
      <w:r w:rsidRPr="00A8034A">
        <w:rPr>
          <w:rFonts w:hint="eastAsia"/>
          <w:lang w:eastAsia="zh-CN"/>
        </w:rPr>
        <w:t xml:space="preserve"> for deleting </w:t>
      </w:r>
      <w:r>
        <w:rPr>
          <w:lang w:eastAsia="zh-CN"/>
        </w:rPr>
        <w:t xml:space="preserve">the </w:t>
      </w:r>
      <w:r w:rsidRPr="00A8034A">
        <w:rPr>
          <w:rFonts w:hint="eastAsia"/>
          <w:lang w:eastAsia="zh-CN"/>
        </w:rPr>
        <w:t>related child SA</w:t>
      </w:r>
      <w:r>
        <w:rPr>
          <w:lang w:eastAsia="zh-CN"/>
        </w:rPr>
        <w:t xml:space="preserve"> or t</w:t>
      </w:r>
      <w:r w:rsidRPr="00A8034A">
        <w:rPr>
          <w:rFonts w:hint="eastAsia"/>
          <w:lang w:eastAsia="zh-CN"/>
        </w:rPr>
        <w:t xml:space="preserve">he N3IWF may send </w:t>
      </w:r>
      <w:r>
        <w:rPr>
          <w:lang w:eastAsia="zh-CN"/>
        </w:rPr>
        <w:t xml:space="preserve">an </w:t>
      </w:r>
      <w:r w:rsidRPr="00A8034A">
        <w:rPr>
          <w:lang w:eastAsia="zh-CN"/>
        </w:rPr>
        <w:t>IKE_</w:t>
      </w:r>
      <w:r w:rsidRPr="00A8034A">
        <w:rPr>
          <w:rFonts w:hint="eastAsia"/>
          <w:lang w:eastAsia="zh-CN"/>
        </w:rPr>
        <w:t>CREATE_CHILD_SA request to create a new child SA</w:t>
      </w:r>
      <w:r w:rsidRPr="00A8034A">
        <w:t>.</w:t>
      </w:r>
    </w:p>
    <w:p w14:paraId="6C2B0AAF" w14:textId="77777777" w:rsidR="008E230B" w:rsidRDefault="008E230B" w:rsidP="008E230B">
      <w:pPr>
        <w:pStyle w:val="B1"/>
      </w:pPr>
      <w:r w:rsidRPr="00FA4F33">
        <w:rPr>
          <w:lang w:eastAsia="zh-CN"/>
        </w:rPr>
        <w:t>5</w:t>
      </w:r>
      <w:r w:rsidRPr="00A8034A">
        <w:rPr>
          <w:rFonts w:hint="eastAsia"/>
          <w:lang w:eastAsia="zh-CN"/>
        </w:rPr>
        <w:t>.</w:t>
      </w:r>
      <w:r w:rsidRPr="00A8034A">
        <w:rPr>
          <w:rFonts w:hint="eastAsia"/>
          <w:lang w:eastAsia="zh-CN"/>
        </w:rPr>
        <w:tab/>
      </w:r>
      <w:r w:rsidRPr="00A8034A">
        <w:t xml:space="preserve">The </w:t>
      </w:r>
      <w:r w:rsidRPr="00A8034A">
        <w:rPr>
          <w:rFonts w:hint="eastAsia"/>
          <w:lang w:eastAsia="zh-CN"/>
        </w:rPr>
        <w:t xml:space="preserve">N3IWF </w:t>
      </w:r>
      <w:r w:rsidRPr="00A8034A">
        <w:t>acknowledge</w:t>
      </w:r>
      <w:r w:rsidRPr="00A8034A">
        <w:rPr>
          <w:rFonts w:hint="eastAsia"/>
          <w:lang w:eastAsia="zh-CN"/>
        </w:rPr>
        <w:t>s</w:t>
      </w:r>
      <w:r w:rsidRPr="00A8034A">
        <w:t xml:space="preserve"> N2 PDU Session Request by sending a N2 PDU Session </w:t>
      </w:r>
      <w:r w:rsidRPr="003F5EA8">
        <w:rPr>
          <w:lang w:eastAsia="zh-CN"/>
        </w:rPr>
        <w:t>Response</w:t>
      </w:r>
      <w:r w:rsidRPr="00A8034A">
        <w:t xml:space="preserve"> Message to the AMF to acknowledge the success or failure of the </w:t>
      </w:r>
      <w:r w:rsidRPr="00A8034A">
        <w:rPr>
          <w:rFonts w:hint="eastAsia"/>
          <w:lang w:eastAsia="zh-CN"/>
        </w:rPr>
        <w:t>request</w:t>
      </w:r>
      <w:r w:rsidRPr="00A8034A">
        <w:t>.</w:t>
      </w:r>
    </w:p>
    <w:p w14:paraId="4A45D748" w14:textId="77777777" w:rsidR="008E230B" w:rsidRPr="003F5EA8" w:rsidRDefault="008E230B" w:rsidP="008E230B">
      <w:pPr>
        <w:pStyle w:val="B1"/>
        <w:rPr>
          <w:lang w:eastAsia="zh-CN"/>
        </w:rPr>
      </w:pPr>
      <w:r w:rsidRPr="003F5EA8">
        <w:rPr>
          <w:lang w:eastAsia="zh-CN"/>
        </w:rPr>
        <w:t>6</w:t>
      </w:r>
      <w:r w:rsidRPr="003F5EA8">
        <w:t>.</w:t>
      </w:r>
      <w:r w:rsidRPr="003F5EA8">
        <w:tab/>
      </w:r>
      <w:r w:rsidRPr="003F5EA8">
        <w:rPr>
          <w:lang w:eastAsia="zh-CN"/>
        </w:rPr>
        <w:t xml:space="preserve">In case of non-roaming or LBO, step 7 as per the PDU Session Modification procedure in clause 4.3.3.2 is executed. In case of home-routed, the steps 8-10 as per the PDU Session Modification procedure in clause 4.3.3.3 are executed. </w:t>
      </w:r>
    </w:p>
    <w:p w14:paraId="7460BACC" w14:textId="77777777" w:rsidR="008E230B" w:rsidRPr="003F5EA8" w:rsidRDefault="008E230B" w:rsidP="008E230B">
      <w:pPr>
        <w:pStyle w:val="B1"/>
        <w:rPr>
          <w:lang w:eastAsia="zh-CN"/>
        </w:rPr>
      </w:pPr>
      <w:r w:rsidRPr="003F5EA8">
        <w:rPr>
          <w:lang w:eastAsia="zh-CN"/>
        </w:rPr>
        <w:t>7.</w:t>
      </w:r>
      <w:r w:rsidRPr="003F5EA8">
        <w:rPr>
          <w:lang w:eastAsia="zh-CN"/>
        </w:rPr>
        <w:tab/>
      </w:r>
      <w:r w:rsidRPr="003F5EA8">
        <w:rPr>
          <w:rFonts w:hint="eastAsia"/>
          <w:lang w:eastAsia="zh-CN"/>
        </w:rPr>
        <w:t>The N3IWF send</w:t>
      </w:r>
      <w:r w:rsidRPr="003F5EA8">
        <w:rPr>
          <w:lang w:eastAsia="zh-CN"/>
        </w:rPr>
        <w:t>s</w:t>
      </w:r>
      <w:r w:rsidRPr="003F5EA8">
        <w:rPr>
          <w:rFonts w:hint="eastAsia"/>
          <w:lang w:eastAsia="zh-CN"/>
        </w:rPr>
        <w:t xml:space="preserve"> the </w:t>
      </w:r>
      <w:r w:rsidRPr="003F5EA8">
        <w:rPr>
          <w:lang w:eastAsia="zh-CN"/>
        </w:rPr>
        <w:t>PDU Session Modification Command</w:t>
      </w:r>
      <w:r w:rsidRPr="003F5EA8">
        <w:rPr>
          <w:rFonts w:hint="eastAsia"/>
          <w:lang w:eastAsia="zh-CN"/>
        </w:rPr>
        <w:t xml:space="preserve"> to UE </w:t>
      </w:r>
      <w:r w:rsidRPr="003F5EA8">
        <w:rPr>
          <w:lang w:eastAsia="zh-CN"/>
        </w:rPr>
        <w:t xml:space="preserve">(if received in step 3) </w:t>
      </w:r>
      <w:r w:rsidRPr="003F5EA8">
        <w:rPr>
          <w:rFonts w:hint="eastAsia"/>
          <w:lang w:eastAsia="zh-CN"/>
        </w:rPr>
        <w:t>and receive</w:t>
      </w:r>
      <w:r w:rsidRPr="003F5EA8">
        <w:rPr>
          <w:lang w:eastAsia="zh-CN"/>
        </w:rPr>
        <w:t>s</w:t>
      </w:r>
      <w:r w:rsidRPr="003F5EA8">
        <w:rPr>
          <w:rFonts w:hint="eastAsia"/>
          <w:lang w:eastAsia="zh-CN"/>
        </w:rPr>
        <w:t xml:space="preserve"> the response message from UE.</w:t>
      </w:r>
    </w:p>
    <w:p w14:paraId="3DEB158D" w14:textId="77777777" w:rsidR="008E230B" w:rsidRPr="00A8034A" w:rsidRDefault="008E230B" w:rsidP="008E230B">
      <w:pPr>
        <w:pStyle w:val="B1"/>
        <w:rPr>
          <w:lang w:eastAsia="zh-CN"/>
        </w:rPr>
      </w:pPr>
      <w:r w:rsidRPr="003F5EA8">
        <w:rPr>
          <w:lang w:eastAsia="ko-KR"/>
        </w:rPr>
        <w:t>Steps 4a/4c and step 7 may happen consecutively. Steps 7b map happen before step 4b/4d.</w:t>
      </w:r>
    </w:p>
    <w:p w14:paraId="7EA69C5C" w14:textId="77777777" w:rsidR="008E230B" w:rsidRPr="00A8034A" w:rsidRDefault="008E230B" w:rsidP="008E230B">
      <w:pPr>
        <w:pStyle w:val="B1"/>
        <w:rPr>
          <w:lang w:eastAsia="zh-CN"/>
        </w:rPr>
      </w:pPr>
      <w:r w:rsidRPr="00FA4F33">
        <w:rPr>
          <w:lang w:eastAsia="zh-CN"/>
        </w:rPr>
        <w:t>8</w:t>
      </w:r>
      <w:r w:rsidRPr="00A8034A">
        <w:rPr>
          <w:rFonts w:hint="eastAsia"/>
          <w:lang w:eastAsia="zh-CN"/>
        </w:rPr>
        <w:t>.</w:t>
      </w:r>
      <w:r w:rsidRPr="00A8034A">
        <w:rPr>
          <w:rFonts w:hint="eastAsia"/>
          <w:lang w:eastAsia="zh-CN"/>
        </w:rPr>
        <w:tab/>
      </w:r>
      <w:r w:rsidRPr="003F5EA8">
        <w:rPr>
          <w:lang w:eastAsia="zh-CN"/>
        </w:rPr>
        <w:t>The N3IWF forwards the NAS message to the AMF</w:t>
      </w:r>
      <w:r w:rsidRPr="00A8034A">
        <w:rPr>
          <w:rFonts w:hint="eastAsia"/>
          <w:lang w:eastAsia="zh-CN"/>
        </w:rPr>
        <w:t>.</w:t>
      </w:r>
    </w:p>
    <w:p w14:paraId="58C962F7" w14:textId="2ECF6290" w:rsidR="008E230B" w:rsidRPr="00FA4F33" w:rsidRDefault="008E230B" w:rsidP="008E230B">
      <w:pPr>
        <w:pStyle w:val="B1"/>
        <w:rPr>
          <w:lang w:eastAsia="zh-CN"/>
        </w:rPr>
      </w:pPr>
      <w:r w:rsidRPr="00FA4F33">
        <w:rPr>
          <w:lang w:eastAsia="zh-CN"/>
        </w:rPr>
        <w:t>9</w:t>
      </w:r>
      <w:r w:rsidRPr="00A8034A">
        <w:rPr>
          <w:rFonts w:hint="eastAsia"/>
          <w:lang w:eastAsia="zh-CN"/>
        </w:rPr>
        <w:t>.</w:t>
      </w:r>
      <w:r w:rsidRPr="00A8034A">
        <w:rPr>
          <w:rFonts w:hint="eastAsia"/>
          <w:lang w:eastAsia="zh-CN"/>
        </w:rPr>
        <w:tab/>
      </w:r>
      <w:r w:rsidRPr="003F5EA8">
        <w:t>For non-roaming and roaming with LBO, all</w:t>
      </w:r>
      <w:r w:rsidRPr="00A8034A">
        <w:t xml:space="preserve"> </w:t>
      </w:r>
      <w:r w:rsidRPr="00FA4F33">
        <w:t>t</w:t>
      </w:r>
      <w:r w:rsidRPr="00A8034A">
        <w:t xml:space="preserve">he steps </w:t>
      </w:r>
      <w:r w:rsidRPr="003F5EA8">
        <w:t xml:space="preserve">after step </w:t>
      </w:r>
      <w:del w:id="44" w:author="Myungjune@LGE" w:date="2017-11-20T17:34:00Z">
        <w:r w:rsidRPr="003F5EA8">
          <w:delText>6</w:delText>
        </w:r>
      </w:del>
      <w:ins w:id="45" w:author="Myungjune@LGE" w:date="2017-11-20T17:34:00Z">
        <w:r w:rsidR="00ED4ECB">
          <w:t>10</w:t>
        </w:r>
      </w:ins>
      <w:r w:rsidR="00ED4ECB" w:rsidRPr="00A8034A">
        <w:t xml:space="preserve"> </w:t>
      </w:r>
      <w:r w:rsidRPr="00A8034A">
        <w:t xml:space="preserve">in </w:t>
      </w:r>
      <w:r>
        <w:t>clause </w:t>
      </w:r>
      <w:r w:rsidRPr="00A8034A">
        <w:t>4.3.</w:t>
      </w:r>
      <w:r w:rsidRPr="00A8034A">
        <w:rPr>
          <w:rFonts w:hint="eastAsia"/>
          <w:lang w:eastAsia="zh-CN"/>
        </w:rPr>
        <w:t>3</w:t>
      </w:r>
      <w:r w:rsidRPr="00A8034A">
        <w:t xml:space="preserve">.2 are executed according to the </w:t>
      </w:r>
      <w:r>
        <w:t>general PDU Session</w:t>
      </w:r>
      <w:r w:rsidRPr="00A8034A">
        <w:t xml:space="preserve"> </w:t>
      </w:r>
      <w:r w:rsidRPr="00FA4F33">
        <w:t>M</w:t>
      </w:r>
      <w:r w:rsidRPr="00A8034A">
        <w:rPr>
          <w:rFonts w:hint="eastAsia"/>
          <w:lang w:eastAsia="zh-CN"/>
        </w:rPr>
        <w:t>odification</w:t>
      </w:r>
      <w:r w:rsidRPr="00A8034A">
        <w:t xml:space="preserve"> procedure</w:t>
      </w:r>
      <w:r>
        <w:t>.</w:t>
      </w:r>
      <w:r w:rsidRPr="00FA4F33">
        <w:t xml:space="preserve"> </w:t>
      </w:r>
      <w:r w:rsidRPr="003F5EA8">
        <w:t xml:space="preserve">For home-routed roaming, all steps after step </w:t>
      </w:r>
      <w:del w:id="46" w:author="Myungjune@LGE" w:date="2017-11-20T17:34:00Z">
        <w:r w:rsidRPr="003F5EA8">
          <w:delText>7</w:delText>
        </w:r>
      </w:del>
      <w:ins w:id="47" w:author="Myungjune@LGE" w:date="2017-11-20T17:34:00Z">
        <w:r w:rsidR="00ED4ECB">
          <w:t>13</w:t>
        </w:r>
      </w:ins>
      <w:r w:rsidR="00ED4ECB" w:rsidRPr="003F5EA8">
        <w:t xml:space="preserve"> </w:t>
      </w:r>
      <w:r w:rsidRPr="003F5EA8">
        <w:t>in clause 4.3.</w:t>
      </w:r>
      <w:r w:rsidRPr="003F5EA8">
        <w:rPr>
          <w:rFonts w:hint="eastAsia"/>
          <w:lang w:eastAsia="zh-CN"/>
        </w:rPr>
        <w:t>3</w:t>
      </w:r>
      <w:r w:rsidRPr="003F5EA8">
        <w:t xml:space="preserve">.3 are executed according to the general PDU Session </w:t>
      </w:r>
      <w:r w:rsidRPr="00FA4F33">
        <w:t>M</w:t>
      </w:r>
      <w:r w:rsidRPr="003F5EA8">
        <w:rPr>
          <w:rFonts w:hint="eastAsia"/>
          <w:lang w:eastAsia="zh-CN"/>
        </w:rPr>
        <w:t>odification</w:t>
      </w:r>
      <w:r w:rsidRPr="003F5EA8">
        <w:t xml:space="preserve"> procedure.</w:t>
      </w:r>
    </w:p>
    <w:p w14:paraId="418DF785" w14:textId="5061663B" w:rsidR="008E230B" w:rsidRPr="008E230B" w:rsidRDefault="008E230B" w:rsidP="00D45BD5">
      <w:pPr>
        <w:rPr>
          <w:rFonts w:eastAsia="MS Mincho"/>
        </w:rPr>
      </w:pPr>
    </w:p>
    <w:p w14:paraId="6727A857" w14:textId="561E46B9" w:rsidR="00DE10EE" w:rsidRPr="008324FC" w:rsidRDefault="00DE10EE" w:rsidP="00DE1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3rd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0BD2F101" w14:textId="63E15E1D" w:rsidR="00DE10EE" w:rsidRDefault="00DE10EE" w:rsidP="00D45BD5">
      <w:pPr>
        <w:rPr>
          <w:rFonts w:eastAsiaTheme="minorEastAsia"/>
          <w:lang w:eastAsia="ko-KR"/>
        </w:rPr>
      </w:pPr>
    </w:p>
    <w:p w14:paraId="6C6AB235" w14:textId="77777777" w:rsidR="00ED4ECB" w:rsidRDefault="00ED4ECB" w:rsidP="00ED4ECB">
      <w:pPr>
        <w:pStyle w:val="3"/>
        <w:rPr>
          <w:rFonts w:eastAsia="SimSun"/>
          <w:lang w:eastAsia="zh-CN"/>
        </w:rPr>
      </w:pPr>
      <w:bookmarkStart w:id="48" w:name="_Toc498357857"/>
      <w:r>
        <w:rPr>
          <w:rFonts w:eastAsia="SimSun"/>
          <w:lang w:eastAsia="zh-CN"/>
        </w:rPr>
        <w:t>4.12.7</w:t>
      </w:r>
      <w:r>
        <w:rPr>
          <w:rFonts w:eastAsia="SimSun"/>
          <w:lang w:eastAsia="zh-CN"/>
        </w:rPr>
        <w:tab/>
      </w:r>
      <w:r w:rsidRPr="00FF1309">
        <w:rPr>
          <w:rFonts w:eastAsia="SimSun" w:hint="eastAsia"/>
          <w:lang w:eastAsia="zh-CN"/>
        </w:rPr>
        <w:t xml:space="preserve">UE </w:t>
      </w:r>
      <w:r>
        <w:rPr>
          <w:rFonts w:eastAsia="SimSun"/>
          <w:lang w:eastAsia="zh-CN"/>
        </w:rPr>
        <w:t>R</w:t>
      </w:r>
      <w:r w:rsidRPr="00FF1309">
        <w:rPr>
          <w:rFonts w:eastAsia="SimSun" w:hint="eastAsia"/>
          <w:lang w:eastAsia="zh-CN"/>
        </w:rPr>
        <w:t xml:space="preserve">equested </w:t>
      </w:r>
      <w:r w:rsidRPr="00FF1309">
        <w:t xml:space="preserve">PDU Session </w:t>
      </w:r>
      <w:r>
        <w:t>R</w:t>
      </w:r>
      <w:r w:rsidRPr="00FF1309">
        <w:rPr>
          <w:rFonts w:eastAsia="SimSun" w:hint="eastAsia"/>
          <w:lang w:eastAsia="zh-CN"/>
        </w:rPr>
        <w:t>elease via Untrusted non-3GPP access</w:t>
      </w:r>
      <w:bookmarkEnd w:id="48"/>
    </w:p>
    <w:p w14:paraId="54439EC1" w14:textId="77777777" w:rsidR="00ED4ECB" w:rsidRDefault="00ED4ECB" w:rsidP="00ED4ECB">
      <w:r>
        <w:rPr>
          <w:rFonts w:eastAsia="MS Mincho"/>
        </w:rPr>
        <w:t>Clause 4.12.7</w:t>
      </w:r>
      <w:r w:rsidRPr="003F5EA8">
        <w:rPr>
          <w:rFonts w:eastAsia="MS Mincho"/>
        </w:rPr>
        <w:t xml:space="preserve"> specifies</w:t>
      </w:r>
      <w:r w:rsidRPr="003F5EA8">
        <w:t xml:space="preserve"> how a UE can release a PDU Session via an untrusted non-3GPP access network. The procedure applies in non-roaming, roaming with LBO as well as in home-routed roaming scenarios.</w:t>
      </w:r>
    </w:p>
    <w:p w14:paraId="412E2390" w14:textId="77777777" w:rsidR="00ED4ECB" w:rsidRDefault="00ED4ECB" w:rsidP="00ED4ECB">
      <w:r w:rsidRPr="003F5EA8">
        <w:t xml:space="preserve">For non-roaming and LBO scenarios, </w:t>
      </w:r>
      <w:r>
        <w:t xml:space="preserve">if the UE is simultaneously registered to a 3GPP access in a PLMN different from the PLMN of the N3IWF, the functional entities in the following procedures are located in the PLMN of the N3IWF. </w:t>
      </w:r>
      <w:r w:rsidRPr="003F5EA8">
        <w:t xml:space="preserve">For home-routed roaming scenarios, the AMF, </w:t>
      </w:r>
      <w:proofErr w:type="spellStart"/>
      <w:r w:rsidRPr="003F5EA8">
        <w:t>vSMF</w:t>
      </w:r>
      <w:proofErr w:type="spellEnd"/>
      <w:r w:rsidRPr="003F5EA8">
        <w:t xml:space="preserve"> and associated UPF in VPLMN in the following procedure is located in the PLMN of the N3IWF.</w:t>
      </w:r>
    </w:p>
    <w:p w14:paraId="22170FCD" w14:textId="77777777" w:rsidR="00ED4ECB" w:rsidRPr="00D506C3" w:rsidRDefault="00ED4ECB" w:rsidP="00ED4ECB">
      <w:pPr>
        <w:pStyle w:val="NO"/>
        <w:rPr>
          <w:rFonts w:eastAsia="SimSun"/>
          <w:lang w:eastAsia="zh-CN"/>
        </w:rPr>
      </w:pPr>
      <w:r w:rsidRPr="003F5EA8">
        <w:t>NOTE:</w:t>
      </w:r>
      <w:r w:rsidRPr="003F5EA8">
        <w:tab/>
        <w:t xml:space="preserve">If the UE is simultaneously registered to 3GPP access in </w:t>
      </w:r>
      <w:r w:rsidRPr="003F5EA8">
        <w:rPr>
          <w:rFonts w:eastAsia="맑은 고딕" w:hint="eastAsia"/>
          <w:lang w:eastAsia="ko-KR"/>
        </w:rPr>
        <w:t xml:space="preserve">the same </w:t>
      </w:r>
      <w:r w:rsidRPr="003F5EA8">
        <w:t>PLMN</w:t>
      </w:r>
      <w:r w:rsidRPr="003F5EA8">
        <w:rPr>
          <w:rFonts w:eastAsia="맑은 고딕" w:hint="eastAsia"/>
          <w:lang w:eastAsia="ko-KR"/>
        </w:rPr>
        <w:t xml:space="preserve"> as non-3GPP access,</w:t>
      </w:r>
      <w:r w:rsidRPr="00FA4F33">
        <w:rPr>
          <w:rFonts w:eastAsia="맑은 고딕"/>
          <w:lang w:eastAsia="ko-KR"/>
        </w:rPr>
        <w:t xml:space="preserve"> </w:t>
      </w:r>
      <w:proofErr w:type="gramStart"/>
      <w:r w:rsidRPr="00071BD1">
        <w:rPr>
          <w:rFonts w:hint="eastAsia"/>
          <w:lang w:eastAsia="zh-CN"/>
        </w:rPr>
        <w:t>whe</w:t>
      </w:r>
      <w:r w:rsidRPr="00071BD1">
        <w:rPr>
          <w:rFonts w:hint="eastAsia"/>
          <w:lang w:eastAsia="ko-KR"/>
        </w:rPr>
        <w:t>n  non</w:t>
      </w:r>
      <w:proofErr w:type="gramEnd"/>
      <w:r w:rsidRPr="00071BD1">
        <w:rPr>
          <w:rFonts w:hint="eastAsia"/>
          <w:lang w:eastAsia="ko-KR"/>
        </w:rPr>
        <w:t>-</w:t>
      </w:r>
      <w:r w:rsidRPr="00FA4F33">
        <w:rPr>
          <w:lang w:eastAsia="ko-KR"/>
        </w:rPr>
        <w:t>3GPP</w:t>
      </w:r>
      <w:r w:rsidRPr="00071BD1">
        <w:rPr>
          <w:rFonts w:hint="eastAsia"/>
          <w:lang w:eastAsia="ko-KR"/>
        </w:rPr>
        <w:t xml:space="preserve"> access is not available</w:t>
      </w:r>
      <w:r w:rsidRPr="00EB6A7D">
        <w:rPr>
          <w:rFonts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to the UE</w:t>
      </w:r>
      <w:r w:rsidRPr="008C6665">
        <w:rPr>
          <w:rFonts w:eastAsia="맑은 고딕" w:hint="eastAsia"/>
          <w:lang w:eastAsia="ko-KR"/>
        </w:rPr>
        <w:t xml:space="preserve"> </w:t>
      </w:r>
      <w:r w:rsidRPr="003F5EA8">
        <w:rPr>
          <w:rFonts w:eastAsia="맑은 고딕" w:hint="eastAsia"/>
          <w:lang w:eastAsia="ko-KR"/>
        </w:rPr>
        <w:t>(e.g. due to out of non-3</w:t>
      </w:r>
      <w:r>
        <w:rPr>
          <w:rFonts w:eastAsia="맑은 고딕" w:hint="eastAsia"/>
          <w:lang w:eastAsia="ko-KR"/>
        </w:rPr>
        <w:t>GPP</w:t>
      </w:r>
      <w:r w:rsidRPr="003F5EA8">
        <w:rPr>
          <w:rFonts w:eastAsia="맑은 고딕" w:hint="eastAsia"/>
          <w:lang w:eastAsia="ko-KR"/>
        </w:rPr>
        <w:t xml:space="preserve"> coverage)</w:t>
      </w:r>
      <w:r w:rsidRPr="00D04EA2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or UE is in CM-IDLE for non-3GPP access</w:t>
      </w:r>
      <w:r w:rsidRPr="003F5EA8">
        <w:rPr>
          <w:rFonts w:eastAsia="맑은 고딕" w:hint="eastAsia"/>
          <w:lang w:eastAsia="ko-KR"/>
        </w:rPr>
        <w:t>,</w:t>
      </w:r>
      <w:r w:rsidRPr="008C6665">
        <w:rPr>
          <w:rFonts w:eastAsia="맑은 고딕" w:hint="eastAsia"/>
          <w:lang w:eastAsia="ko-KR"/>
        </w:rPr>
        <w:t xml:space="preserve"> the UE may perform</w:t>
      </w:r>
      <w:r w:rsidRPr="0029644A">
        <w:rPr>
          <w:lang w:eastAsia="ko-KR"/>
        </w:rPr>
        <w:t xml:space="preserve"> the</w:t>
      </w:r>
      <w:r w:rsidRPr="00071BD1">
        <w:rPr>
          <w:rFonts w:hint="eastAsia"/>
          <w:lang w:eastAsia="ko-KR"/>
        </w:rPr>
        <w:t xml:space="preserve"> PDU Session Release procedure via 3</w:t>
      </w:r>
      <w:r w:rsidRPr="00FA4F33">
        <w:rPr>
          <w:lang w:eastAsia="ko-KR"/>
        </w:rPr>
        <w:t>GPP</w:t>
      </w:r>
      <w:r w:rsidRPr="00071BD1">
        <w:rPr>
          <w:rFonts w:hint="eastAsia"/>
          <w:lang w:eastAsia="ko-KR"/>
        </w:rPr>
        <w:t xml:space="preserve"> access</w:t>
      </w:r>
      <w:r w:rsidRPr="0029644A">
        <w:rPr>
          <w:lang w:eastAsia="ko-KR"/>
        </w:rPr>
        <w:t xml:space="preserve"> as described in </w:t>
      </w:r>
      <w:r>
        <w:rPr>
          <w:lang w:eastAsia="zh-CN"/>
        </w:rPr>
        <w:t>clause </w:t>
      </w:r>
      <w:r w:rsidRPr="0029644A">
        <w:rPr>
          <w:lang w:eastAsia="zh-CN"/>
        </w:rPr>
        <w:t>4.3.4</w:t>
      </w:r>
      <w:r w:rsidRPr="00071BD1">
        <w:rPr>
          <w:rFonts w:hint="eastAsia"/>
          <w:lang w:eastAsia="zh-CN"/>
        </w:rPr>
        <w:t>.</w:t>
      </w:r>
    </w:p>
    <w:p w14:paraId="69C5DFB2" w14:textId="77777777" w:rsidR="00ED4ECB" w:rsidRDefault="00ED4ECB" w:rsidP="00ED4ECB">
      <w:pPr>
        <w:pStyle w:val="TH"/>
      </w:pPr>
    </w:p>
    <w:p w14:paraId="08F1E191" w14:textId="77777777" w:rsidR="00ED4ECB" w:rsidRDefault="00ED4ECB" w:rsidP="00ED4ECB">
      <w:pPr>
        <w:pStyle w:val="TH"/>
        <w:rPr>
          <w:del w:id="49" w:author="Myungjune@LGE" w:date="2017-11-20T17:34:00Z"/>
        </w:rPr>
      </w:pPr>
      <w:del w:id="50" w:author="Myungjune@LGE" w:date="2017-11-20T17:34:00Z">
        <w:r w:rsidRPr="00F55F0C">
          <w:object w:dxaOrig="9123" w:dyaOrig="8125" w14:anchorId="6504EC80">
            <v:shape id="_x0000_i1029" type="#_x0000_t75" style="width:452.95pt;height:400.3pt" o:ole="">
              <v:imagedata r:id="rId18" o:title=""/>
            </v:shape>
            <o:OLEObject Type="Embed" ProgID="Word.Picture.8" ShapeID="_x0000_i1029" DrawAspect="Content" ObjectID="_1572778323" r:id="rId19"/>
          </w:object>
        </w:r>
        <w:r w:rsidRPr="00F55F0C">
          <w:fldChar w:fldCharType="begin"/>
        </w:r>
        <w:r w:rsidRPr="00F55F0C">
          <w:fldChar w:fldCharType="end"/>
        </w:r>
      </w:del>
    </w:p>
    <w:commentRangeStart w:id="51"/>
    <w:p w14:paraId="6723A0A7" w14:textId="6267C921" w:rsidR="00ED4ECB" w:rsidRDefault="00ED4ECB" w:rsidP="00ED4ECB">
      <w:pPr>
        <w:pStyle w:val="TH"/>
        <w:rPr>
          <w:ins w:id="52" w:author="Myungjune@LGE" w:date="2017-11-20T17:34:00Z"/>
        </w:rPr>
      </w:pPr>
      <w:ins w:id="53" w:author="Myungjune@LGE" w:date="2017-11-20T17:34:00Z">
        <w:r w:rsidRPr="00F55F0C">
          <w:object w:dxaOrig="9123" w:dyaOrig="8125" w14:anchorId="1A44AA2D">
            <v:shape id="_x0000_i1030" type="#_x0000_t75" style="width:452.95pt;height:400.3pt" o:ole="">
              <v:imagedata r:id="rId20" o:title=""/>
            </v:shape>
            <o:OLEObject Type="Embed" ProgID="Word.Picture.8" ShapeID="_x0000_i1030" DrawAspect="Content" ObjectID="_1572778324" r:id="rId21"/>
          </w:object>
        </w:r>
      </w:ins>
      <w:commentRangeEnd w:id="51"/>
      <w:r w:rsidR="006C6A94">
        <w:rPr>
          <w:rStyle w:val="a7"/>
          <w:rFonts w:ascii="Times New Roman" w:hAnsi="Times New Roman"/>
          <w:b w:val="0"/>
        </w:rPr>
        <w:commentReference w:id="51"/>
      </w:r>
    </w:p>
    <w:p w14:paraId="5CD72392" w14:textId="77777777" w:rsidR="00ED4ECB" w:rsidRPr="00BC19EF" w:rsidRDefault="00ED4ECB" w:rsidP="00ED4ECB">
      <w:pPr>
        <w:pStyle w:val="TF"/>
        <w:rPr>
          <w:rFonts w:eastAsia="SimSun"/>
          <w:lang w:eastAsia="zh-CN"/>
        </w:rPr>
      </w:pPr>
      <w:r w:rsidRPr="0022618C">
        <w:t>Figure 4.12.</w:t>
      </w:r>
      <w:r>
        <w:t>7</w:t>
      </w:r>
      <w:r w:rsidRPr="007A46B0">
        <w:t>-1:</w:t>
      </w:r>
      <w:r>
        <w:t xml:space="preserve"> </w:t>
      </w:r>
      <w:r w:rsidRPr="007A46B0">
        <w:rPr>
          <w:rFonts w:eastAsia="SimSun" w:hint="eastAsia"/>
          <w:lang w:eastAsia="zh-CN"/>
        </w:rPr>
        <w:t xml:space="preserve">UE </w:t>
      </w:r>
      <w:r>
        <w:rPr>
          <w:rFonts w:eastAsia="SimSun"/>
          <w:lang w:eastAsia="zh-CN"/>
        </w:rPr>
        <w:t>R</w:t>
      </w:r>
      <w:r w:rsidRPr="007A46B0">
        <w:rPr>
          <w:rFonts w:eastAsia="SimSun" w:hint="eastAsia"/>
          <w:lang w:eastAsia="zh-CN"/>
        </w:rPr>
        <w:t xml:space="preserve">equested </w:t>
      </w:r>
      <w:r w:rsidRPr="007A46B0">
        <w:t xml:space="preserve">PDU Session </w:t>
      </w:r>
      <w:r>
        <w:t>R</w:t>
      </w:r>
      <w:r w:rsidRPr="007A46B0">
        <w:rPr>
          <w:rFonts w:eastAsia="SimSun" w:hint="eastAsia"/>
          <w:lang w:eastAsia="zh-CN"/>
        </w:rPr>
        <w:t>elease via Untrusted non-3GPP access</w:t>
      </w:r>
    </w:p>
    <w:p w14:paraId="447C9060" w14:textId="77777777" w:rsidR="00ED4ECB" w:rsidRPr="00D06BD8" w:rsidRDefault="00ED4ECB" w:rsidP="00ED4ECB">
      <w:pPr>
        <w:pStyle w:val="B1"/>
        <w:rPr>
          <w:lang w:eastAsia="zh-CN"/>
        </w:rPr>
      </w:pPr>
      <w:r w:rsidRPr="00D06BD8">
        <w:rPr>
          <w:rFonts w:hint="eastAsia"/>
        </w:rPr>
        <w:t>1.</w:t>
      </w:r>
      <w:r w:rsidRPr="00D06BD8">
        <w:rPr>
          <w:rFonts w:hint="eastAsia"/>
        </w:rPr>
        <w:tab/>
      </w:r>
      <w:r w:rsidRPr="00D06BD8">
        <w:rPr>
          <w:rFonts w:hint="eastAsia"/>
          <w:lang w:eastAsia="zh-CN"/>
        </w:rPr>
        <w:t xml:space="preserve">One or more </w:t>
      </w:r>
      <w:r>
        <w:rPr>
          <w:rFonts w:hint="eastAsia"/>
          <w:lang w:eastAsia="zh-CN"/>
        </w:rPr>
        <w:t>PDU Session</w:t>
      </w:r>
      <w:r w:rsidRPr="00D06BD8">
        <w:rPr>
          <w:rFonts w:hint="eastAsia"/>
          <w:lang w:eastAsia="zh-CN"/>
        </w:rPr>
        <w:t xml:space="preserve">s are already established for the UE using the procedure described in </w:t>
      </w:r>
      <w:r>
        <w:rPr>
          <w:rFonts w:hint="eastAsia"/>
          <w:lang w:eastAsia="zh-CN"/>
        </w:rPr>
        <w:t>clause</w:t>
      </w:r>
      <w:r>
        <w:rPr>
          <w:lang w:eastAsia="zh-CN"/>
        </w:rPr>
        <w:t> </w:t>
      </w:r>
      <w:r w:rsidRPr="00D06BD8">
        <w:rPr>
          <w:rFonts w:hint="eastAsia"/>
          <w:lang w:eastAsia="zh-CN"/>
        </w:rPr>
        <w:t>4.1</w:t>
      </w:r>
      <w:r w:rsidRPr="00D06BD8">
        <w:rPr>
          <w:lang w:eastAsia="zh-CN"/>
        </w:rPr>
        <w:t>2</w:t>
      </w:r>
      <w:r w:rsidRPr="00D06BD8">
        <w:rPr>
          <w:rFonts w:hint="eastAsia"/>
          <w:lang w:eastAsia="zh-CN"/>
        </w:rPr>
        <w:t>.</w:t>
      </w:r>
      <w:r w:rsidRPr="00D06BD8">
        <w:rPr>
          <w:lang w:eastAsia="zh-CN"/>
        </w:rPr>
        <w:t>2</w:t>
      </w:r>
      <w:r w:rsidRPr="00D06BD8">
        <w:rPr>
          <w:rFonts w:hint="eastAsia"/>
          <w:lang w:eastAsia="zh-CN"/>
        </w:rPr>
        <w:t>.</w:t>
      </w:r>
    </w:p>
    <w:p w14:paraId="79BB81C5" w14:textId="77777777" w:rsidR="00ED4ECB" w:rsidRPr="00FF1309" w:rsidRDefault="00ED4ECB" w:rsidP="00ED4ECB">
      <w:pPr>
        <w:pStyle w:val="B1"/>
        <w:rPr>
          <w:lang w:eastAsia="zh-CN"/>
        </w:rPr>
      </w:pPr>
      <w:r w:rsidRPr="00FC2F45">
        <w:rPr>
          <w:rFonts w:hint="eastAsia"/>
        </w:rPr>
        <w:t>2.</w:t>
      </w:r>
      <w:r w:rsidRPr="00FC2F45">
        <w:rPr>
          <w:rFonts w:hint="eastAsia"/>
        </w:rPr>
        <w:tab/>
        <w:t xml:space="preserve">The UE sends a PDU </w:t>
      </w:r>
      <w:r w:rsidRPr="0029118D">
        <w:rPr>
          <w:rFonts w:hint="eastAsia"/>
          <w:lang w:eastAsia="zh-CN"/>
        </w:rPr>
        <w:t>S</w:t>
      </w:r>
      <w:r w:rsidRPr="005F0C4E">
        <w:rPr>
          <w:rFonts w:hint="eastAsia"/>
        </w:rPr>
        <w:t xml:space="preserve">ession </w:t>
      </w:r>
      <w:r w:rsidRPr="005F0C4E">
        <w:rPr>
          <w:rFonts w:hint="eastAsia"/>
          <w:lang w:eastAsia="zh-CN"/>
        </w:rPr>
        <w:t>Release R</w:t>
      </w:r>
      <w:r w:rsidRPr="005F0C4E">
        <w:rPr>
          <w:rFonts w:hint="eastAsia"/>
        </w:rPr>
        <w:t xml:space="preserve">equest message to </w:t>
      </w:r>
      <w:r w:rsidRPr="005F0C4E">
        <w:rPr>
          <w:rFonts w:hint="eastAsia"/>
          <w:lang w:eastAsia="zh-CN"/>
        </w:rPr>
        <w:t xml:space="preserve">the </w:t>
      </w:r>
      <w:r w:rsidRPr="00794744">
        <w:rPr>
          <w:lang w:eastAsia="zh-CN"/>
        </w:rPr>
        <w:t>SMF</w:t>
      </w:r>
      <w:r w:rsidRPr="00794744">
        <w:rPr>
          <w:rFonts w:hint="eastAsia"/>
          <w:lang w:eastAsia="zh-CN"/>
        </w:rPr>
        <w:t xml:space="preserve"> via the </w:t>
      </w:r>
      <w:r w:rsidRPr="00A3524C">
        <w:t xml:space="preserve">N3IWF as defined in </w:t>
      </w:r>
      <w:r>
        <w:t>clause </w:t>
      </w:r>
      <w:r w:rsidRPr="00794744">
        <w:t>4.</w:t>
      </w:r>
      <w:r w:rsidRPr="00A3524C">
        <w:t>3</w:t>
      </w:r>
      <w:r w:rsidRPr="00FF1309">
        <w:t>.4</w:t>
      </w:r>
      <w:r w:rsidRPr="00FF1309">
        <w:rPr>
          <w:rFonts w:hint="eastAsia"/>
          <w:lang w:eastAsia="zh-CN"/>
        </w:rPr>
        <w:t>.</w:t>
      </w:r>
    </w:p>
    <w:p w14:paraId="296E6D09" w14:textId="77777777" w:rsidR="00ED4ECB" w:rsidRPr="00FA4F33" w:rsidRDefault="00ED4ECB" w:rsidP="00ED4ECB">
      <w:pPr>
        <w:pStyle w:val="B1"/>
      </w:pPr>
      <w:r w:rsidRPr="00FF1309">
        <w:rPr>
          <w:rFonts w:hint="eastAsia"/>
          <w:lang w:eastAsia="zh-CN"/>
        </w:rPr>
        <w:t>3.</w:t>
      </w:r>
      <w:r w:rsidRPr="00FF1309">
        <w:rPr>
          <w:rFonts w:hint="eastAsia"/>
          <w:lang w:eastAsia="zh-CN"/>
        </w:rPr>
        <w:tab/>
      </w:r>
      <w:r w:rsidRPr="003F5EA8">
        <w:rPr>
          <w:lang w:eastAsia="zh-CN"/>
        </w:rPr>
        <w:t>For non-roaming and roaming with LBO, the steps 1a (from AMF) to 4 according to</w:t>
      </w:r>
      <w:r w:rsidRPr="00FF1309">
        <w:t xml:space="preserve"> </w:t>
      </w:r>
      <w:r w:rsidRPr="00FA4F33">
        <w:t>t</w:t>
      </w:r>
      <w:r w:rsidRPr="00FF1309">
        <w:t xml:space="preserve">he </w:t>
      </w:r>
      <w:r w:rsidRPr="00FF1309">
        <w:rPr>
          <w:rFonts w:hint="eastAsia"/>
        </w:rPr>
        <w:t xml:space="preserve">PDU </w:t>
      </w:r>
      <w:r w:rsidRPr="00FF1309">
        <w:rPr>
          <w:rFonts w:hint="eastAsia"/>
          <w:lang w:eastAsia="zh-CN"/>
        </w:rPr>
        <w:t>S</w:t>
      </w:r>
      <w:r w:rsidRPr="00FF1309">
        <w:rPr>
          <w:rFonts w:hint="eastAsia"/>
        </w:rPr>
        <w:t xml:space="preserve">ession </w:t>
      </w:r>
      <w:r w:rsidRPr="00FF1309">
        <w:rPr>
          <w:rFonts w:hint="eastAsia"/>
          <w:lang w:eastAsia="zh-CN"/>
        </w:rPr>
        <w:t xml:space="preserve">Release procedure </w:t>
      </w:r>
      <w:r w:rsidRPr="00FF1309">
        <w:rPr>
          <w:lang w:eastAsia="zh-CN"/>
        </w:rPr>
        <w:t>defined</w:t>
      </w:r>
      <w:r w:rsidRPr="00FF1309">
        <w:rPr>
          <w:rFonts w:hint="eastAsia"/>
          <w:lang w:eastAsia="zh-CN"/>
        </w:rPr>
        <w:t xml:space="preserve"> </w:t>
      </w:r>
      <w:r w:rsidRPr="00FF1309">
        <w:rPr>
          <w:lang w:eastAsia="zh-CN"/>
        </w:rPr>
        <w:t xml:space="preserve">in </w:t>
      </w:r>
      <w:r>
        <w:rPr>
          <w:lang w:eastAsia="zh-CN"/>
        </w:rPr>
        <w:t>clause </w:t>
      </w:r>
      <w:r w:rsidRPr="00794744">
        <w:rPr>
          <w:lang w:eastAsia="zh-CN"/>
        </w:rPr>
        <w:t>4.</w:t>
      </w:r>
      <w:r w:rsidRPr="00A3524C">
        <w:rPr>
          <w:lang w:eastAsia="zh-CN"/>
        </w:rPr>
        <w:t>3</w:t>
      </w:r>
      <w:r w:rsidRPr="00FF1309">
        <w:rPr>
          <w:lang w:eastAsia="zh-CN"/>
        </w:rPr>
        <w:t>.4</w:t>
      </w:r>
      <w:r w:rsidRPr="003F5EA8">
        <w:rPr>
          <w:lang w:eastAsia="zh-CN"/>
        </w:rPr>
        <w:t>.2 are executed</w:t>
      </w:r>
      <w:r w:rsidRPr="00FF1309">
        <w:rPr>
          <w:rFonts w:hint="eastAsia"/>
        </w:rPr>
        <w:t>.</w:t>
      </w:r>
      <w:r w:rsidRPr="00FA4F33">
        <w:t xml:space="preserve"> </w:t>
      </w:r>
      <w:r w:rsidRPr="003F5EA8">
        <w:t xml:space="preserve">For home-routed roaming, the steps 1a (from AMF) to step 7 according to the </w:t>
      </w:r>
      <w:r w:rsidRPr="003F5EA8">
        <w:rPr>
          <w:rFonts w:hint="eastAsia"/>
        </w:rPr>
        <w:t xml:space="preserve">PDU </w:t>
      </w:r>
      <w:r w:rsidRPr="003F5EA8">
        <w:rPr>
          <w:rFonts w:hint="eastAsia"/>
          <w:lang w:eastAsia="zh-CN"/>
        </w:rPr>
        <w:t>S</w:t>
      </w:r>
      <w:r w:rsidRPr="003F5EA8">
        <w:rPr>
          <w:rFonts w:hint="eastAsia"/>
        </w:rPr>
        <w:t xml:space="preserve">ession </w:t>
      </w:r>
      <w:r w:rsidRPr="003F5EA8">
        <w:rPr>
          <w:rFonts w:hint="eastAsia"/>
          <w:lang w:eastAsia="zh-CN"/>
        </w:rPr>
        <w:t xml:space="preserve">Release procedure </w:t>
      </w:r>
      <w:r w:rsidRPr="003F5EA8">
        <w:rPr>
          <w:lang w:eastAsia="zh-CN"/>
        </w:rPr>
        <w:t>defined</w:t>
      </w:r>
      <w:r w:rsidRPr="003F5EA8">
        <w:rPr>
          <w:rFonts w:hint="eastAsia"/>
          <w:lang w:eastAsia="zh-CN"/>
        </w:rPr>
        <w:t xml:space="preserve"> </w:t>
      </w:r>
      <w:r w:rsidRPr="003F5EA8">
        <w:rPr>
          <w:lang w:eastAsia="zh-CN"/>
        </w:rPr>
        <w:t>in clause 4.3.4.3 are executed.</w:t>
      </w:r>
    </w:p>
    <w:p w14:paraId="0C59BF86" w14:textId="08CA418B" w:rsidR="00ED4ECB" w:rsidRPr="003F5EA8" w:rsidRDefault="00ED4ECB" w:rsidP="00ED4ECB">
      <w:pPr>
        <w:pStyle w:val="B1"/>
      </w:pPr>
      <w:r w:rsidRPr="00FF1309">
        <w:rPr>
          <w:rFonts w:hint="eastAsia"/>
          <w:lang w:eastAsia="zh-CN"/>
        </w:rPr>
        <w:t>4</w:t>
      </w:r>
      <w:r w:rsidRPr="00FF1309">
        <w:rPr>
          <w:rFonts w:hint="eastAsia"/>
        </w:rPr>
        <w:t>.</w:t>
      </w:r>
      <w:r w:rsidRPr="00FF1309">
        <w:rPr>
          <w:rFonts w:hint="eastAsia"/>
        </w:rPr>
        <w:tab/>
      </w:r>
      <w:r w:rsidRPr="003F5EA8">
        <w:t>This step is the same as step 4 in clause</w:t>
      </w:r>
      <w:del w:id="54" w:author="Myungjune@LGE" w:date="2017-11-20T17:34:00Z">
        <w:r w:rsidRPr="003F5EA8">
          <w:delText xml:space="preserve"> </w:delText>
        </w:r>
      </w:del>
      <w:ins w:id="55" w:author="Myungjune@LGE" w:date="2017-11-20T17:34:00Z">
        <w:r>
          <w:rPr>
            <w:lang w:val="en-US"/>
          </w:rPr>
          <w:t> </w:t>
        </w:r>
      </w:ins>
      <w:r w:rsidRPr="003F5EA8">
        <w:t>4.3.4.2 (non-roaming and LBO) and step 6 in clause</w:t>
      </w:r>
      <w:del w:id="56" w:author="Myungjune@LGE" w:date="2017-11-20T17:34:00Z">
        <w:r w:rsidRPr="003F5EA8">
          <w:delText xml:space="preserve"> </w:delText>
        </w:r>
      </w:del>
      <w:ins w:id="57" w:author="Myungjune@LGE" w:date="2017-11-20T17:34:00Z">
        <w:r>
          <w:rPr>
            <w:lang w:val="en-US"/>
          </w:rPr>
          <w:t> </w:t>
        </w:r>
      </w:ins>
      <w:r w:rsidRPr="003F5EA8">
        <w:t xml:space="preserve">4.3.4.3 (home-routed roaming). </w:t>
      </w:r>
    </w:p>
    <w:p w14:paraId="6A153591" w14:textId="77777777" w:rsidR="00ED4ECB" w:rsidRPr="005F0C4E" w:rsidRDefault="00ED4ECB" w:rsidP="00ED4ECB">
      <w:pPr>
        <w:pStyle w:val="B1"/>
      </w:pPr>
      <w:r w:rsidRPr="003F5EA8">
        <w:rPr>
          <w:lang w:eastAsia="zh-CN"/>
        </w:rPr>
        <w:t>5.</w:t>
      </w:r>
      <w:r w:rsidRPr="003F5EA8">
        <w:rPr>
          <w:lang w:eastAsia="zh-CN"/>
        </w:rPr>
        <w:tab/>
      </w:r>
      <w:r w:rsidRPr="00FF1309">
        <w:rPr>
          <w:rFonts w:hint="eastAsia"/>
          <w:lang w:eastAsia="zh-CN"/>
        </w:rPr>
        <w:t>Upon receiving AN session release request message from the AMF, the N3IWF triggers the release of the corresponding Child SA by sending INFORMATIONAL EXCHANGE (Delete Payload) to the UE</w:t>
      </w:r>
      <w:r w:rsidRPr="00FF1309">
        <w:rPr>
          <w:rFonts w:hint="eastAsia"/>
        </w:rPr>
        <w:t>.</w:t>
      </w:r>
      <w:r w:rsidRPr="00FF1309">
        <w:rPr>
          <w:rFonts w:hint="eastAsia"/>
          <w:lang w:eastAsia="zh-CN"/>
        </w:rPr>
        <w:t xml:space="preserve"> Delete payload is included in the message </w:t>
      </w:r>
      <w:r w:rsidRPr="00FF1309">
        <w:rPr>
          <w:lang w:eastAsia="zh-CN"/>
        </w:rPr>
        <w:t xml:space="preserve">listing the SPIs of the </w:t>
      </w:r>
      <w:r w:rsidRPr="00FF1309">
        <w:rPr>
          <w:rFonts w:hint="eastAsia"/>
          <w:lang w:eastAsia="zh-CN"/>
        </w:rPr>
        <w:t>Child SA</w:t>
      </w:r>
      <w:r w:rsidRPr="00FF1309">
        <w:rPr>
          <w:lang w:eastAsia="zh-CN"/>
        </w:rPr>
        <w:t>s to be deleted</w:t>
      </w:r>
      <w:r w:rsidRPr="00FF1309">
        <w:rPr>
          <w:rFonts w:hint="eastAsia"/>
          <w:lang w:eastAsia="zh-CN"/>
        </w:rPr>
        <w:t xml:space="preserve"> to this </w:t>
      </w:r>
      <w:r>
        <w:rPr>
          <w:rFonts w:hint="eastAsia"/>
          <w:lang w:eastAsia="zh-CN"/>
        </w:rPr>
        <w:t>PDU Session</w:t>
      </w:r>
      <w:r w:rsidRPr="00FF1309">
        <w:rPr>
          <w:rFonts w:hint="eastAsia"/>
          <w:lang w:eastAsia="zh-CN"/>
        </w:rPr>
        <w:t xml:space="preserve"> as described in RFC</w:t>
      </w:r>
      <w:r>
        <w:rPr>
          <w:lang w:eastAsia="zh-CN"/>
        </w:rPr>
        <w:t> 7296</w:t>
      </w:r>
      <w:r w:rsidRPr="00152952">
        <w:t> </w:t>
      </w:r>
      <w:r w:rsidRPr="005F0C4E">
        <w:rPr>
          <w:rFonts w:hint="eastAsia"/>
          <w:lang w:eastAsia="zh-CN"/>
        </w:rPr>
        <w:t>[</w:t>
      </w:r>
      <w:r>
        <w:rPr>
          <w:lang w:eastAsia="zh-CN"/>
        </w:rPr>
        <w:t>3</w:t>
      </w:r>
      <w:r w:rsidRPr="005F0C4E">
        <w:rPr>
          <w:rFonts w:hint="eastAsia"/>
          <w:lang w:eastAsia="zh-CN"/>
        </w:rPr>
        <w:t>].</w:t>
      </w:r>
    </w:p>
    <w:p w14:paraId="4AB4FD3A" w14:textId="77777777" w:rsidR="00ED4ECB" w:rsidRDefault="00ED4ECB" w:rsidP="00ED4ECB">
      <w:pPr>
        <w:pStyle w:val="B1"/>
        <w:rPr>
          <w:lang w:eastAsia="zh-CN"/>
        </w:rPr>
      </w:pPr>
      <w:r w:rsidRPr="00FA4F33">
        <w:rPr>
          <w:lang w:eastAsia="zh-CN"/>
        </w:rPr>
        <w:t>6</w:t>
      </w:r>
      <w:r w:rsidRPr="00FF1309">
        <w:rPr>
          <w:rFonts w:hint="eastAsia"/>
        </w:rPr>
        <w:t>.</w:t>
      </w:r>
      <w:r w:rsidRPr="00FF1309">
        <w:rPr>
          <w:rFonts w:hint="eastAsia"/>
        </w:rPr>
        <w:tab/>
      </w:r>
      <w:r w:rsidRPr="00FF1309">
        <w:rPr>
          <w:rFonts w:hint="eastAsia"/>
          <w:lang w:eastAsia="zh-CN"/>
        </w:rPr>
        <w:t>The UE responds with INFORMATIONAL EXCHANG</w:t>
      </w:r>
      <w:r w:rsidRPr="00FF1309">
        <w:rPr>
          <w:lang w:eastAsia="zh-CN"/>
        </w:rPr>
        <w:t>E</w:t>
      </w:r>
      <w:r w:rsidRPr="00FF1309">
        <w:rPr>
          <w:rFonts w:hint="eastAsia"/>
          <w:lang w:eastAsia="zh-CN"/>
        </w:rPr>
        <w:t xml:space="preserve"> (Delete Payload) message. Delete payload is included </w:t>
      </w:r>
      <w:r w:rsidRPr="00FF1309">
        <w:rPr>
          <w:lang w:eastAsia="zh-CN"/>
        </w:rPr>
        <w:t>for the paired SAs going in the other direction</w:t>
      </w:r>
      <w:r w:rsidRPr="00FF1309">
        <w:rPr>
          <w:rFonts w:hint="eastAsia"/>
          <w:lang w:eastAsia="zh-CN"/>
        </w:rPr>
        <w:t xml:space="preserve"> as described in RFC</w:t>
      </w:r>
      <w:r w:rsidRPr="005F0C4E">
        <w:t> </w:t>
      </w:r>
      <w:r>
        <w:rPr>
          <w:lang w:eastAsia="zh-CN"/>
        </w:rPr>
        <w:t>7296</w:t>
      </w:r>
      <w:r w:rsidRPr="00152952">
        <w:t> </w:t>
      </w:r>
      <w:r w:rsidRPr="005F0C4E">
        <w:rPr>
          <w:rFonts w:hint="eastAsia"/>
          <w:lang w:eastAsia="zh-CN"/>
        </w:rPr>
        <w:t>[</w:t>
      </w:r>
      <w:r>
        <w:rPr>
          <w:lang w:eastAsia="zh-CN"/>
        </w:rPr>
        <w:t>3</w:t>
      </w:r>
      <w:r w:rsidRPr="0029118D">
        <w:rPr>
          <w:rFonts w:hint="eastAsia"/>
          <w:lang w:eastAsia="zh-CN"/>
        </w:rPr>
        <w:t>].</w:t>
      </w:r>
    </w:p>
    <w:p w14:paraId="1C637616" w14:textId="2B1CB4A3" w:rsidR="00ED4ECB" w:rsidRPr="003F5EA8" w:rsidRDefault="00ED4ECB" w:rsidP="00ED4ECB">
      <w:pPr>
        <w:pStyle w:val="B1"/>
        <w:rPr>
          <w:lang w:eastAsia="zh-CN"/>
        </w:rPr>
      </w:pPr>
      <w:r w:rsidRPr="003F5EA8">
        <w:t>7</w:t>
      </w:r>
      <w:r w:rsidRPr="003F5EA8">
        <w:rPr>
          <w:lang w:eastAsia="zh-CN"/>
        </w:rPr>
        <w:t xml:space="preserve">. </w:t>
      </w:r>
      <w:r w:rsidRPr="003F5EA8">
        <w:rPr>
          <w:lang w:eastAsia="zh-CN"/>
        </w:rPr>
        <w:tab/>
        <w:t>This step is the same as step 6 in</w:t>
      </w:r>
      <w:del w:id="58" w:author="Myungjune@LGE" w:date="2017-11-20T17:34:00Z">
        <w:r w:rsidRPr="003F5EA8">
          <w:rPr>
            <w:lang w:eastAsia="zh-CN"/>
          </w:rPr>
          <w:delText xml:space="preserve"> </w:delText>
        </w:r>
      </w:del>
      <w:ins w:id="59" w:author="Myungjune@LGE" w:date="2017-11-20T17:34:00Z">
        <w:r w:rsidR="008B3260">
          <w:rPr>
            <w:lang w:val="en-US" w:eastAsia="zh-CN"/>
          </w:rPr>
          <w:t> </w:t>
        </w:r>
      </w:ins>
      <w:r w:rsidRPr="003F5EA8">
        <w:t>4.3.4.2 (non-roaming and LBO) and step 8 in clause</w:t>
      </w:r>
      <w:del w:id="60" w:author="Myungjune@LGE" w:date="2017-11-20T17:34:00Z">
        <w:r w:rsidRPr="003F5EA8">
          <w:delText xml:space="preserve"> </w:delText>
        </w:r>
      </w:del>
      <w:ins w:id="61" w:author="Myungjune@LGE" w:date="2017-11-20T17:34:00Z">
        <w:r w:rsidR="008B3260">
          <w:rPr>
            <w:lang w:val="en-US"/>
          </w:rPr>
          <w:t> </w:t>
        </w:r>
      </w:ins>
      <w:r w:rsidRPr="003F5EA8">
        <w:t>4.3.4.3 (home-routed roaming).</w:t>
      </w:r>
    </w:p>
    <w:p w14:paraId="2EB5DF91" w14:textId="77777777" w:rsidR="00ED4ECB" w:rsidRPr="003F5EA8" w:rsidRDefault="00ED4ECB" w:rsidP="00ED4ECB">
      <w:pPr>
        <w:pStyle w:val="B1"/>
      </w:pPr>
      <w:r w:rsidRPr="003F5EA8">
        <w:t xml:space="preserve">8. </w:t>
      </w:r>
      <w:r w:rsidRPr="003F5EA8">
        <w:tab/>
      </w:r>
      <w:r w:rsidRPr="003F5EA8">
        <w:rPr>
          <w:lang w:eastAsia="zh-CN"/>
        </w:rPr>
        <w:t xml:space="preserve">For non-roaming and roaming with LBO, steps 7 according to </w:t>
      </w:r>
      <w:r w:rsidRPr="003F5EA8">
        <w:t xml:space="preserve">the </w:t>
      </w:r>
      <w:r w:rsidRPr="003F5EA8">
        <w:rPr>
          <w:rFonts w:hint="eastAsia"/>
        </w:rPr>
        <w:t xml:space="preserve">PDU </w:t>
      </w:r>
      <w:r w:rsidRPr="003F5EA8">
        <w:rPr>
          <w:rFonts w:hint="eastAsia"/>
          <w:lang w:eastAsia="zh-CN"/>
        </w:rPr>
        <w:t>S</w:t>
      </w:r>
      <w:r w:rsidRPr="003F5EA8">
        <w:rPr>
          <w:rFonts w:hint="eastAsia"/>
        </w:rPr>
        <w:t xml:space="preserve">ession </w:t>
      </w:r>
      <w:r w:rsidRPr="003F5EA8">
        <w:rPr>
          <w:rFonts w:hint="eastAsia"/>
          <w:lang w:eastAsia="zh-CN"/>
        </w:rPr>
        <w:t xml:space="preserve">Release procedure </w:t>
      </w:r>
      <w:r w:rsidRPr="003F5EA8">
        <w:rPr>
          <w:lang w:eastAsia="zh-CN"/>
        </w:rPr>
        <w:t>defined</w:t>
      </w:r>
      <w:r w:rsidRPr="003F5EA8">
        <w:rPr>
          <w:rFonts w:hint="eastAsia"/>
          <w:lang w:eastAsia="zh-CN"/>
        </w:rPr>
        <w:t xml:space="preserve"> </w:t>
      </w:r>
      <w:r w:rsidRPr="003F5EA8">
        <w:rPr>
          <w:lang w:eastAsia="zh-CN"/>
        </w:rPr>
        <w:t>in clause 4.3.4.2 are executed</w:t>
      </w:r>
      <w:r w:rsidRPr="003F5EA8">
        <w:rPr>
          <w:rFonts w:hint="eastAsia"/>
        </w:rPr>
        <w:t>.</w:t>
      </w:r>
      <w:r w:rsidRPr="003F5EA8">
        <w:t xml:space="preserve"> For home-routed roaming, step 9-10 according to the </w:t>
      </w:r>
      <w:r w:rsidRPr="003F5EA8">
        <w:rPr>
          <w:rFonts w:hint="eastAsia"/>
        </w:rPr>
        <w:t xml:space="preserve">PDU </w:t>
      </w:r>
      <w:r w:rsidRPr="003F5EA8">
        <w:rPr>
          <w:rFonts w:hint="eastAsia"/>
          <w:lang w:eastAsia="zh-CN"/>
        </w:rPr>
        <w:t>S</w:t>
      </w:r>
      <w:r w:rsidRPr="003F5EA8">
        <w:rPr>
          <w:rFonts w:hint="eastAsia"/>
        </w:rPr>
        <w:t xml:space="preserve">ession </w:t>
      </w:r>
      <w:r w:rsidRPr="003F5EA8">
        <w:rPr>
          <w:rFonts w:hint="eastAsia"/>
          <w:lang w:eastAsia="zh-CN"/>
        </w:rPr>
        <w:t xml:space="preserve">Release procedure </w:t>
      </w:r>
      <w:r w:rsidRPr="003F5EA8">
        <w:rPr>
          <w:lang w:eastAsia="zh-CN"/>
        </w:rPr>
        <w:t>defined</w:t>
      </w:r>
      <w:r w:rsidRPr="003F5EA8">
        <w:rPr>
          <w:rFonts w:hint="eastAsia"/>
          <w:lang w:eastAsia="zh-CN"/>
        </w:rPr>
        <w:t xml:space="preserve"> </w:t>
      </w:r>
      <w:r w:rsidRPr="003F5EA8">
        <w:rPr>
          <w:lang w:eastAsia="zh-CN"/>
        </w:rPr>
        <w:t>in clause 4.3.4.3 are executed.</w:t>
      </w:r>
    </w:p>
    <w:p w14:paraId="124E92A6" w14:textId="77777777" w:rsidR="00ED4ECB" w:rsidRPr="003F5EA8" w:rsidRDefault="00ED4ECB" w:rsidP="00ED4ECB">
      <w:pPr>
        <w:pStyle w:val="B1"/>
      </w:pPr>
      <w:r w:rsidRPr="003F5EA8">
        <w:t>9.</w:t>
      </w:r>
      <w:r w:rsidRPr="003F5EA8">
        <w:tab/>
        <w:t>The N3IWF delivers the NAS message (PDU Session Release Command) to the UE.</w:t>
      </w:r>
    </w:p>
    <w:p w14:paraId="6B5C9D07" w14:textId="77777777" w:rsidR="00ED4ECB" w:rsidRPr="003F5EA8" w:rsidRDefault="00ED4ECB" w:rsidP="00ED4ECB">
      <w:pPr>
        <w:pStyle w:val="B1"/>
      </w:pPr>
      <w:r w:rsidRPr="003F5EA8">
        <w:rPr>
          <w:lang w:eastAsia="zh-CN"/>
        </w:rPr>
        <w:lastRenderedPageBreak/>
        <w:t>10.</w:t>
      </w:r>
      <w:r>
        <w:tab/>
      </w:r>
      <w:r w:rsidRPr="003F5EA8">
        <w:t xml:space="preserve">The UE sends a NAS message (PDU Session Release </w:t>
      </w:r>
      <w:proofErr w:type="spellStart"/>
      <w:r w:rsidRPr="003F5EA8">
        <w:t>Ack</w:t>
      </w:r>
      <w:proofErr w:type="spellEnd"/>
      <w:r w:rsidRPr="003F5EA8">
        <w:t>) to the N3IWF.</w:t>
      </w:r>
    </w:p>
    <w:p w14:paraId="5B01149F" w14:textId="51C5A0FB" w:rsidR="00ED4ECB" w:rsidRPr="003F5EA8" w:rsidRDefault="00ED4ECB" w:rsidP="00ED4ECB">
      <w:pPr>
        <w:pStyle w:val="B1"/>
        <w:rPr>
          <w:lang w:eastAsia="zh-CN"/>
        </w:rPr>
      </w:pPr>
      <w:r w:rsidRPr="003F5EA8">
        <w:t>11</w:t>
      </w:r>
      <w:r>
        <w:t>.</w:t>
      </w:r>
      <w:r>
        <w:tab/>
      </w:r>
      <w:r w:rsidRPr="003F5EA8">
        <w:t xml:space="preserve">This step is the same as step 9 </w:t>
      </w:r>
      <w:r w:rsidRPr="003F5EA8">
        <w:rPr>
          <w:lang w:eastAsia="zh-CN"/>
        </w:rPr>
        <w:t>in</w:t>
      </w:r>
      <w:del w:id="62" w:author="Myungjune@LGE" w:date="2017-11-20T17:34:00Z">
        <w:r w:rsidRPr="003F5EA8">
          <w:rPr>
            <w:lang w:eastAsia="zh-CN"/>
          </w:rPr>
          <w:delText xml:space="preserve"> </w:delText>
        </w:r>
      </w:del>
      <w:ins w:id="63" w:author="Myungjune@LGE" w:date="2017-11-20T17:34:00Z">
        <w:r w:rsidR="008B3260">
          <w:rPr>
            <w:lang w:val="en-US" w:eastAsia="zh-CN"/>
          </w:rPr>
          <w:t> </w:t>
        </w:r>
      </w:ins>
      <w:r w:rsidRPr="003F5EA8">
        <w:t>4.3.4.2 (non-roaming and LBO) and step 11 in clause</w:t>
      </w:r>
      <w:del w:id="64" w:author="Myungjune@LGE" w:date="2017-11-20T17:34:00Z">
        <w:r w:rsidRPr="003F5EA8">
          <w:delText xml:space="preserve"> </w:delText>
        </w:r>
      </w:del>
      <w:ins w:id="65" w:author="Myungjune@LGE" w:date="2017-11-20T17:34:00Z">
        <w:r w:rsidR="008B3260">
          <w:rPr>
            <w:lang w:val="en-US"/>
          </w:rPr>
          <w:t> </w:t>
        </w:r>
      </w:ins>
      <w:r w:rsidRPr="003F5EA8">
        <w:t>4.3.4.3 (home-routed roaming).</w:t>
      </w:r>
    </w:p>
    <w:p w14:paraId="5380F3FF" w14:textId="77777777" w:rsidR="00ED4ECB" w:rsidRPr="005F0C4E" w:rsidRDefault="00ED4ECB" w:rsidP="00ED4ECB">
      <w:pPr>
        <w:pStyle w:val="B1"/>
        <w:rPr>
          <w:lang w:eastAsia="zh-CN"/>
        </w:rPr>
      </w:pPr>
      <w:r>
        <w:rPr>
          <w:lang w:eastAsia="ko-KR"/>
        </w:rPr>
        <w:tab/>
      </w:r>
      <w:r w:rsidRPr="003F5EA8">
        <w:rPr>
          <w:lang w:eastAsia="ko-KR"/>
        </w:rPr>
        <w:t>Steps 5 and 9 may happen consecutively. Step 10 ma</w:t>
      </w:r>
      <w:r w:rsidRPr="00F55F0C">
        <w:rPr>
          <w:lang w:eastAsia="ko-KR"/>
        </w:rPr>
        <w:t>y</w:t>
      </w:r>
      <w:r w:rsidRPr="003F5EA8">
        <w:rPr>
          <w:lang w:eastAsia="ko-KR"/>
        </w:rPr>
        <w:t xml:space="preserve"> happen before step 6</w:t>
      </w:r>
      <w:r w:rsidRPr="00F55F0C">
        <w:rPr>
          <w:lang w:eastAsia="ko-KR"/>
        </w:rPr>
        <w:t>.</w:t>
      </w:r>
    </w:p>
    <w:p w14:paraId="151D6E7B" w14:textId="7485BC4A" w:rsidR="00ED4ECB" w:rsidRPr="00FF1309" w:rsidRDefault="00ED4ECB" w:rsidP="00ED4ECB">
      <w:pPr>
        <w:pStyle w:val="B1"/>
      </w:pPr>
      <w:r w:rsidRPr="00FA4F33">
        <w:rPr>
          <w:lang w:eastAsia="zh-CN"/>
        </w:rPr>
        <w:t>12</w:t>
      </w:r>
      <w:r w:rsidRPr="00794744">
        <w:rPr>
          <w:rFonts w:hint="eastAsia"/>
          <w:lang w:eastAsia="zh-CN"/>
        </w:rPr>
        <w:t>.</w:t>
      </w:r>
      <w:r w:rsidRPr="00794744">
        <w:rPr>
          <w:rFonts w:hint="eastAsia"/>
          <w:lang w:eastAsia="zh-CN"/>
        </w:rPr>
        <w:tab/>
      </w:r>
      <w:r w:rsidRPr="0067560C">
        <w:rPr>
          <w:lang w:eastAsia="zh-CN"/>
        </w:rPr>
        <w:t xml:space="preserve">For non-roaming and roaming with LBO, all steps after step </w:t>
      </w:r>
      <w:del w:id="66" w:author="Myungjune@LGE" w:date="2017-11-20T17:34:00Z">
        <w:r w:rsidRPr="0067560C">
          <w:rPr>
            <w:lang w:eastAsia="zh-CN"/>
          </w:rPr>
          <w:delText>9</w:delText>
        </w:r>
      </w:del>
      <w:ins w:id="67" w:author="Myungjune@LGE" w:date="2017-11-20T17:34:00Z">
        <w:r w:rsidR="008B3260">
          <w:rPr>
            <w:lang w:eastAsia="zh-CN"/>
          </w:rPr>
          <w:t>10</w:t>
        </w:r>
      </w:ins>
      <w:r w:rsidR="008B3260" w:rsidRPr="0067560C">
        <w:rPr>
          <w:lang w:eastAsia="zh-CN"/>
        </w:rPr>
        <w:t xml:space="preserve"> </w:t>
      </w:r>
      <w:r w:rsidRPr="0067560C">
        <w:rPr>
          <w:lang w:eastAsia="zh-CN"/>
        </w:rPr>
        <w:t xml:space="preserve">in </w:t>
      </w:r>
      <w:r w:rsidRPr="00FA4F33">
        <w:t>t</w:t>
      </w:r>
      <w:r w:rsidRPr="00794744">
        <w:t xml:space="preserve">he </w:t>
      </w:r>
      <w:r w:rsidRPr="00A3524C">
        <w:rPr>
          <w:rFonts w:hint="eastAsia"/>
        </w:rPr>
        <w:t xml:space="preserve">PDU </w:t>
      </w:r>
      <w:r w:rsidRPr="00FF1309">
        <w:rPr>
          <w:rFonts w:hint="eastAsia"/>
          <w:lang w:eastAsia="zh-CN"/>
        </w:rPr>
        <w:t>S</w:t>
      </w:r>
      <w:r w:rsidRPr="00FF1309">
        <w:rPr>
          <w:rFonts w:hint="eastAsia"/>
        </w:rPr>
        <w:t xml:space="preserve">ession </w:t>
      </w:r>
      <w:r w:rsidRPr="00FF1309">
        <w:rPr>
          <w:rFonts w:hint="eastAsia"/>
          <w:lang w:eastAsia="zh-CN"/>
        </w:rPr>
        <w:t xml:space="preserve">Release procedure </w:t>
      </w:r>
      <w:r w:rsidRPr="00FF1309">
        <w:rPr>
          <w:lang w:eastAsia="zh-CN"/>
        </w:rPr>
        <w:t xml:space="preserve">defined in </w:t>
      </w:r>
      <w:r>
        <w:rPr>
          <w:lang w:eastAsia="zh-CN"/>
        </w:rPr>
        <w:t>clause </w:t>
      </w:r>
      <w:r w:rsidRPr="00794744">
        <w:rPr>
          <w:lang w:eastAsia="zh-CN"/>
        </w:rPr>
        <w:t>4.</w:t>
      </w:r>
      <w:r w:rsidRPr="00A3524C">
        <w:rPr>
          <w:lang w:eastAsia="zh-CN"/>
        </w:rPr>
        <w:t>3</w:t>
      </w:r>
      <w:r w:rsidRPr="00FF1309">
        <w:rPr>
          <w:lang w:eastAsia="zh-CN"/>
        </w:rPr>
        <w:t>.4</w:t>
      </w:r>
      <w:r w:rsidRPr="003F5EA8">
        <w:rPr>
          <w:lang w:eastAsia="zh-CN"/>
        </w:rPr>
        <w:t xml:space="preserve">.2 are executed. In case of home-routed roaming, all steps after step </w:t>
      </w:r>
      <w:del w:id="68" w:author="Myungjune@LGE" w:date="2017-11-20T17:34:00Z">
        <w:r w:rsidRPr="003F5EA8">
          <w:rPr>
            <w:lang w:eastAsia="zh-CN"/>
          </w:rPr>
          <w:delText>11</w:delText>
        </w:r>
      </w:del>
      <w:ins w:id="69" w:author="Myungjune@LGE" w:date="2017-11-20T17:34:00Z">
        <w:r w:rsidR="008B3260" w:rsidRPr="003F5EA8">
          <w:rPr>
            <w:lang w:eastAsia="zh-CN"/>
          </w:rPr>
          <w:t>1</w:t>
        </w:r>
        <w:r w:rsidR="008B3260">
          <w:rPr>
            <w:lang w:eastAsia="zh-CN"/>
          </w:rPr>
          <w:t>2</w:t>
        </w:r>
      </w:ins>
      <w:r w:rsidR="008B3260" w:rsidRPr="003F5EA8">
        <w:rPr>
          <w:lang w:eastAsia="zh-CN"/>
        </w:rPr>
        <w:t xml:space="preserve"> </w:t>
      </w:r>
      <w:r w:rsidRPr="003F5EA8">
        <w:rPr>
          <w:lang w:eastAsia="zh-CN"/>
        </w:rPr>
        <w:t xml:space="preserve">in </w:t>
      </w:r>
      <w:r w:rsidRPr="003F5EA8">
        <w:t xml:space="preserve">the </w:t>
      </w:r>
      <w:r w:rsidRPr="003F5EA8">
        <w:rPr>
          <w:rFonts w:hint="eastAsia"/>
        </w:rPr>
        <w:t xml:space="preserve">PDU </w:t>
      </w:r>
      <w:r w:rsidRPr="003F5EA8">
        <w:rPr>
          <w:rFonts w:hint="eastAsia"/>
          <w:lang w:eastAsia="zh-CN"/>
        </w:rPr>
        <w:t>S</w:t>
      </w:r>
      <w:r w:rsidRPr="003F5EA8">
        <w:rPr>
          <w:rFonts w:hint="eastAsia"/>
        </w:rPr>
        <w:t xml:space="preserve">ession </w:t>
      </w:r>
      <w:r w:rsidRPr="003F5EA8">
        <w:rPr>
          <w:rFonts w:hint="eastAsia"/>
          <w:lang w:eastAsia="zh-CN"/>
        </w:rPr>
        <w:t xml:space="preserve">Release procedure </w:t>
      </w:r>
      <w:r w:rsidRPr="003F5EA8">
        <w:rPr>
          <w:lang w:eastAsia="zh-CN"/>
        </w:rPr>
        <w:t>defined in clause 4.3.4.3 are executed.</w:t>
      </w:r>
    </w:p>
    <w:p w14:paraId="25242D4B" w14:textId="77777777" w:rsidR="00ED4ECB" w:rsidRPr="00FF1309" w:rsidRDefault="00ED4ECB" w:rsidP="00ED4ECB">
      <w:pPr>
        <w:pStyle w:val="EditorsNote"/>
      </w:pPr>
      <w:r>
        <w:rPr>
          <w:rFonts w:hint="eastAsia"/>
          <w:lang w:eastAsia="zh-CN"/>
        </w:rPr>
        <w:t>Editor</w:t>
      </w:r>
      <w:r>
        <w:rPr>
          <w:lang w:eastAsia="zh-CN"/>
        </w:rPr>
        <w:t>'</w:t>
      </w:r>
      <w:r>
        <w:rPr>
          <w:rFonts w:hint="eastAsia"/>
          <w:lang w:eastAsia="zh-CN"/>
        </w:rPr>
        <w:t>s note:</w:t>
      </w:r>
      <w:r>
        <w:rPr>
          <w:lang w:eastAsia="zh-CN"/>
        </w:rPr>
        <w:tab/>
      </w:r>
      <w:r w:rsidRPr="00FF1309">
        <w:rPr>
          <w:rFonts w:eastAsia="SimSun" w:hint="eastAsia"/>
          <w:lang w:eastAsia="zh-CN"/>
        </w:rPr>
        <w:t xml:space="preserve">The details of the NAS messages (i.e. </w:t>
      </w:r>
      <w:r w:rsidRPr="00FF1309">
        <w:rPr>
          <w:rFonts w:hint="eastAsia"/>
        </w:rPr>
        <w:t xml:space="preserve">PDU </w:t>
      </w:r>
      <w:r w:rsidRPr="00FF1309">
        <w:rPr>
          <w:rFonts w:eastAsia="SimSun" w:hint="eastAsia"/>
          <w:lang w:eastAsia="zh-CN"/>
        </w:rPr>
        <w:t>S</w:t>
      </w:r>
      <w:r w:rsidRPr="00FF1309">
        <w:rPr>
          <w:rFonts w:hint="eastAsia"/>
        </w:rPr>
        <w:t xml:space="preserve">ession </w:t>
      </w:r>
      <w:r w:rsidRPr="00FF1309">
        <w:rPr>
          <w:rFonts w:eastAsia="SimSun" w:hint="eastAsia"/>
          <w:lang w:eastAsia="zh-CN"/>
        </w:rPr>
        <w:t>Release R</w:t>
      </w:r>
      <w:r w:rsidRPr="00FF1309">
        <w:rPr>
          <w:rFonts w:hint="eastAsia"/>
        </w:rPr>
        <w:t>equest</w:t>
      </w:r>
      <w:r w:rsidRPr="00FF1309">
        <w:rPr>
          <w:rFonts w:eastAsia="SimSun" w:hint="eastAsia"/>
          <w:lang w:eastAsia="zh-CN"/>
        </w:rPr>
        <w:t xml:space="preserve"> and </w:t>
      </w:r>
      <w:r w:rsidRPr="00FF1309">
        <w:rPr>
          <w:rFonts w:hint="eastAsia"/>
        </w:rPr>
        <w:t xml:space="preserve">PDU </w:t>
      </w:r>
      <w:r w:rsidRPr="00FF1309">
        <w:rPr>
          <w:rFonts w:eastAsia="SimSun" w:hint="eastAsia"/>
          <w:lang w:eastAsia="zh-CN"/>
        </w:rPr>
        <w:t>S</w:t>
      </w:r>
      <w:r w:rsidRPr="00FF1309">
        <w:rPr>
          <w:rFonts w:hint="eastAsia"/>
        </w:rPr>
        <w:t xml:space="preserve">ession </w:t>
      </w:r>
      <w:r w:rsidRPr="00FF1309">
        <w:rPr>
          <w:rFonts w:eastAsia="SimSun" w:hint="eastAsia"/>
          <w:lang w:eastAsia="zh-CN"/>
        </w:rPr>
        <w:t xml:space="preserve">Release Response) including message name and parameters, are FFS and should be align with </w:t>
      </w:r>
      <w:r>
        <w:rPr>
          <w:rFonts w:eastAsia="SimSun" w:hint="eastAsia"/>
          <w:lang w:eastAsia="zh-CN"/>
        </w:rPr>
        <w:t>PDU Session</w:t>
      </w:r>
      <w:r w:rsidRPr="00FF1309">
        <w:rPr>
          <w:rFonts w:eastAsia="SimSun" w:hint="eastAsia"/>
          <w:lang w:eastAsia="zh-CN"/>
        </w:rPr>
        <w:t xml:space="preserve"> Release procedure via 3GPP access.</w:t>
      </w:r>
    </w:p>
    <w:p w14:paraId="57E45E24" w14:textId="2BCB04FF" w:rsidR="00ED4ECB" w:rsidRDefault="00ED4ECB" w:rsidP="00D45BD5">
      <w:pPr>
        <w:rPr>
          <w:rFonts w:eastAsiaTheme="minorEastAsia"/>
          <w:lang w:eastAsia="ko-KR"/>
        </w:rPr>
      </w:pPr>
    </w:p>
    <w:p w14:paraId="21E35078" w14:textId="77777777" w:rsidR="00DE10EE" w:rsidRPr="0034711B" w:rsidRDefault="00DE10EE" w:rsidP="00DE1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7084593" w14:textId="77777777" w:rsidR="00DE10EE" w:rsidRPr="00DE10EE" w:rsidRDefault="00DE10EE" w:rsidP="00DE10EE">
      <w:pPr>
        <w:rPr>
          <w:rFonts w:eastAsiaTheme="minorEastAsia"/>
          <w:lang w:eastAsia="ko-KR"/>
        </w:rPr>
      </w:pPr>
    </w:p>
    <w:sectPr w:rsidR="00DE10EE" w:rsidRPr="00DE10EE">
      <w:headerReference w:type="even" r:id="rId22"/>
      <w:headerReference w:type="default" r:id="rId23"/>
      <w:footerReference w:type="defaul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" w:author="Myungjune@LGE" w:date="2017-11-20T17:35:00Z" w:initials=" ">
    <w:p w14:paraId="5D9194EF" w14:textId="77777777" w:rsidR="006C6A94" w:rsidRDefault="006C6A94" w:rsidP="006C6A94">
      <w:pPr>
        <w:pStyle w:val="a8"/>
        <w:rPr>
          <w:lang w:eastAsia="ko-KR"/>
        </w:rPr>
      </w:pPr>
      <w:r>
        <w:rPr>
          <w:rStyle w:val="a7"/>
        </w:rPr>
        <w:annotationRef/>
      </w:r>
      <w:r>
        <w:rPr>
          <w:rStyle w:val="a7"/>
        </w:rPr>
        <w:annotationRef/>
      </w:r>
      <w:r>
        <w:rPr>
          <w:rFonts w:hint="eastAsia"/>
          <w:lang w:eastAsia="ko-KR"/>
        </w:rPr>
        <w:t>I</w:t>
      </w:r>
      <w:r>
        <w:rPr>
          <w:lang w:eastAsia="ko-KR"/>
        </w:rPr>
        <w:t>n step 2a, LBO: Step 2-10 -&gt; Step 2-11</w:t>
      </w:r>
    </w:p>
    <w:p w14:paraId="350B8405" w14:textId="77777777" w:rsidR="006C6A94" w:rsidRDefault="006C6A94" w:rsidP="006C6A94">
      <w:pPr>
        <w:pStyle w:val="a8"/>
        <w:rPr>
          <w:lang w:eastAsia="ko-KR"/>
        </w:rPr>
      </w:pPr>
      <w:r>
        <w:rPr>
          <w:rFonts w:hint="eastAsia"/>
          <w:lang w:eastAsia="ko-KR"/>
        </w:rPr>
        <w:t xml:space="preserve">In step 2b, </w:t>
      </w:r>
      <w:r>
        <w:rPr>
          <w:lang w:eastAsia="ko-KR"/>
        </w:rPr>
        <w:t xml:space="preserve">added </w:t>
      </w:r>
      <w:r>
        <w:rPr>
          <w:rFonts w:hint="eastAsia"/>
          <w:lang w:eastAsia="ko-KR"/>
        </w:rPr>
        <w:t>"and associated QFI"</w:t>
      </w:r>
    </w:p>
    <w:p w14:paraId="15D47C93" w14:textId="77777777" w:rsidR="006C6A94" w:rsidRDefault="006C6A94" w:rsidP="006C6A94">
      <w:pPr>
        <w:pStyle w:val="a8"/>
        <w:rPr>
          <w:lang w:eastAsia="ko-KR"/>
        </w:rPr>
      </w:pPr>
      <w:r>
        <w:rPr>
          <w:lang w:eastAsia="ko-KR"/>
        </w:rPr>
        <w:t xml:space="preserve">In step 4a,4c,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Profile(s)-&gt;QFI(s)</w:t>
      </w:r>
    </w:p>
    <w:p w14:paraId="0197A046" w14:textId="729061F0" w:rsidR="006C6A94" w:rsidRPr="006C6A94" w:rsidRDefault="006C6A94">
      <w:pPr>
        <w:pStyle w:val="a8"/>
        <w:rPr>
          <w:rFonts w:eastAsia="MS Mincho"/>
        </w:rPr>
      </w:pPr>
      <w:r>
        <w:rPr>
          <w:lang w:eastAsia="ko-KR"/>
        </w:rPr>
        <w:t>In step 7, LBO: Step 13 -&gt; step 14</w:t>
      </w:r>
    </w:p>
  </w:comment>
  <w:comment w:id="10" w:author="Myungjune@LGE" w:date="2017-11-20T17:35:00Z" w:initials=" ">
    <w:p w14:paraId="7CD79360" w14:textId="14A08472" w:rsidR="006C6A94" w:rsidRDefault="006C6A94">
      <w:pPr>
        <w:pStyle w:val="a8"/>
      </w:pPr>
      <w:r>
        <w:rPr>
          <w:rStyle w:val="a7"/>
        </w:rPr>
        <w:annotationRef/>
      </w:r>
      <w:r>
        <w:rPr>
          <w:lang w:eastAsia="ko-KR"/>
        </w:rPr>
        <w:t xml:space="preserve">Is it possible to mapping multiple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flows to single IPsec tunnel?</w:t>
      </w:r>
    </w:p>
  </w:comment>
  <w:comment w:id="29" w:author="Myungjune@LGE" w:date="2017-11-20T17:36:00Z" w:initials=" ">
    <w:p w14:paraId="285F6E55" w14:textId="77777777" w:rsidR="006C6A94" w:rsidRDefault="006C6A94" w:rsidP="006C6A94">
      <w:pPr>
        <w:pStyle w:val="a8"/>
        <w:rPr>
          <w:lang w:eastAsia="ko-KR"/>
        </w:rPr>
      </w:pPr>
      <w:r>
        <w:rPr>
          <w:rStyle w:val="a7"/>
        </w:rPr>
        <w:annotationRef/>
      </w:r>
      <w:r>
        <w:rPr>
          <w:rStyle w:val="a7"/>
        </w:rPr>
        <w:annotationRef/>
      </w:r>
      <w:r>
        <w:rPr>
          <w:lang w:eastAsia="ko-KR"/>
        </w:rPr>
        <w:t xml:space="preserve">In </w:t>
      </w:r>
      <w:r>
        <w:rPr>
          <w:rStyle w:val="a7"/>
        </w:rPr>
        <w:annotationRef/>
      </w:r>
      <w:r>
        <w:rPr>
          <w:lang w:eastAsia="ko-KR"/>
        </w:rPr>
        <w:t>s</w:t>
      </w:r>
      <w:r>
        <w:rPr>
          <w:rFonts w:hint="eastAsia"/>
          <w:lang w:eastAsia="ko-KR"/>
        </w:rPr>
        <w:t>tep 4c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Profile(s)-&gt;QFI(s)</w:t>
      </w:r>
    </w:p>
    <w:p w14:paraId="5C0A63BD" w14:textId="13F8CD5D" w:rsidR="006C6A94" w:rsidRPr="006C6A94" w:rsidRDefault="006C6A94">
      <w:pPr>
        <w:pStyle w:val="a8"/>
        <w:rPr>
          <w:rFonts w:eastAsia="MS Mincho"/>
        </w:rPr>
      </w:pPr>
      <w:r>
        <w:rPr>
          <w:lang w:eastAsia="ko-KR"/>
        </w:rPr>
        <w:t>In step 9, LBO: step 6-&gt;step 10, HR: step 7-&gt;13</w:t>
      </w:r>
    </w:p>
  </w:comment>
  <w:comment w:id="41" w:author="Myungjune@LGE" w:date="2017-11-20T17:36:00Z" w:initials=" ">
    <w:p w14:paraId="437742E5" w14:textId="6F2B577E" w:rsidR="006C6A94" w:rsidRPr="006C6A94" w:rsidRDefault="006C6A94">
      <w:pPr>
        <w:pStyle w:val="a8"/>
        <w:rPr>
          <w:rFonts w:eastAsia="MS Mincho"/>
        </w:rPr>
      </w:pPr>
      <w:r>
        <w:rPr>
          <w:rStyle w:val="a7"/>
        </w:rPr>
        <w:annotationRef/>
      </w:r>
      <w:r>
        <w:rPr>
          <w:rStyle w:val="a7"/>
        </w:rPr>
        <w:annotationRef/>
      </w:r>
      <w:r>
        <w:rPr>
          <w:rStyle w:val="a7"/>
        </w:rPr>
        <w:t>Why this sentence is necessary?</w:t>
      </w:r>
    </w:p>
  </w:comment>
  <w:comment w:id="51" w:author="Myungjune@LGE" w:date="2017-11-20T17:36:00Z" w:initials=" ">
    <w:p w14:paraId="292F77B8" w14:textId="33E26BD8" w:rsidR="006C6A94" w:rsidRPr="006C6A94" w:rsidRDefault="006C6A94">
      <w:pPr>
        <w:pStyle w:val="a8"/>
        <w:rPr>
          <w:lang w:eastAsia="ko-KR"/>
        </w:rPr>
      </w:pPr>
      <w:r>
        <w:rPr>
          <w:rStyle w:val="a7"/>
        </w:rPr>
        <w:annotationRef/>
      </w:r>
      <w:r>
        <w:rPr>
          <w:rStyle w:val="a7"/>
        </w:rPr>
        <w:annotationRef/>
      </w:r>
      <w:r>
        <w:rPr>
          <w:rStyle w:val="a7"/>
        </w:rPr>
        <w:annotationRef/>
      </w:r>
      <w:r>
        <w:rPr>
          <w:rStyle w:val="a7"/>
        </w:rPr>
        <w:annotationRef/>
      </w:r>
      <w:r>
        <w:rPr>
          <w:rFonts w:hint="eastAsia"/>
          <w:lang w:eastAsia="ko-KR"/>
        </w:rPr>
        <w:t xml:space="preserve">In step 12, </w:t>
      </w:r>
      <w:r>
        <w:rPr>
          <w:lang w:eastAsia="ko-KR"/>
        </w:rPr>
        <w:t xml:space="preserve">LBO: step 9 -&gt; step 10, </w:t>
      </w:r>
      <w:r>
        <w:rPr>
          <w:rFonts w:hint="eastAsia"/>
          <w:lang w:eastAsia="ko-KR"/>
        </w:rPr>
        <w:t>HR: step 11 -&gt; step 12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197A046" w15:done="0"/>
  <w15:commentEx w15:paraId="7CD79360" w15:done="0"/>
  <w15:commentEx w15:paraId="5C0A63BD" w15:done="0"/>
  <w15:commentEx w15:paraId="437742E5" w15:done="0"/>
  <w15:commentEx w15:paraId="292F77B8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26906" w14:textId="77777777" w:rsidR="00E357F3" w:rsidRDefault="00E357F3">
      <w:r>
        <w:separator/>
      </w:r>
    </w:p>
    <w:p w14:paraId="16B3EBD7" w14:textId="77777777" w:rsidR="00E357F3" w:rsidRDefault="00E357F3"/>
  </w:endnote>
  <w:endnote w:type="continuationSeparator" w:id="0">
    <w:p w14:paraId="23EAB2DA" w14:textId="77777777" w:rsidR="00E357F3" w:rsidRDefault="00E357F3">
      <w:r>
        <w:continuationSeparator/>
      </w:r>
    </w:p>
    <w:p w14:paraId="7DDC1F25" w14:textId="77777777" w:rsidR="00E357F3" w:rsidRDefault="00E357F3"/>
  </w:endnote>
  <w:endnote w:type="continuationNotice" w:id="1">
    <w:p w14:paraId="28D66F45" w14:textId="77777777" w:rsidR="00E357F3" w:rsidRDefault="00E357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2BF38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3EB2DE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60BB3A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DF3F5" w14:textId="77777777" w:rsidR="00E357F3" w:rsidRDefault="00E357F3">
      <w:r>
        <w:separator/>
      </w:r>
    </w:p>
    <w:p w14:paraId="3CB4CCC1" w14:textId="77777777" w:rsidR="00E357F3" w:rsidRDefault="00E357F3"/>
  </w:footnote>
  <w:footnote w:type="continuationSeparator" w:id="0">
    <w:p w14:paraId="049F45A7" w14:textId="77777777" w:rsidR="00E357F3" w:rsidRDefault="00E357F3">
      <w:r>
        <w:continuationSeparator/>
      </w:r>
    </w:p>
    <w:p w14:paraId="6D3FD4E2" w14:textId="77777777" w:rsidR="00E357F3" w:rsidRDefault="00E357F3"/>
  </w:footnote>
  <w:footnote w:type="continuationNotice" w:id="1">
    <w:p w14:paraId="7F4223B5" w14:textId="77777777" w:rsidR="00E357F3" w:rsidRDefault="00E357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505C2" w14:textId="77777777" w:rsidR="00035765" w:rsidRDefault="00035765"/>
  <w:p w14:paraId="697AC242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E4B42" w14:textId="77777777" w:rsidR="00035765" w:rsidRDefault="000357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8E9E390" w14:textId="73D11069" w:rsidR="00035765" w:rsidRDefault="0003576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650F4">
      <w:rPr>
        <w:rFonts w:ascii="Arial" w:hAnsi="Arial" w:cs="Arial"/>
        <w:b/>
        <w:bCs/>
        <w:noProof/>
        <w:sz w:val="18"/>
      </w:rPr>
      <w:t>10</w:t>
    </w:r>
    <w:r>
      <w:rPr>
        <w:rFonts w:ascii="Arial" w:hAnsi="Arial" w:cs="Arial"/>
        <w:b/>
        <w:bCs/>
        <w:sz w:val="18"/>
      </w:rPr>
      <w:fldChar w:fldCharType="end"/>
    </w:r>
  </w:p>
  <w:p w14:paraId="3FCBFB2E" w14:textId="77777777" w:rsidR="00035765" w:rsidRDefault="000357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E7282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7625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889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E439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9D27D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5C54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70FA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C08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0E3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B0C8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C93B63"/>
    <w:multiLevelType w:val="hybridMultilevel"/>
    <w:tmpl w:val="FB3852CE"/>
    <w:lvl w:ilvl="0" w:tplc="D7489E14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D5C7B8F"/>
    <w:multiLevelType w:val="hybridMultilevel"/>
    <w:tmpl w:val="33E074C0"/>
    <w:lvl w:ilvl="0" w:tplc="EDA470FE">
      <w:start w:val="29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2"/>
  </w:num>
  <w:num w:numId="5">
    <w:abstractNumId w:val="25"/>
  </w:num>
  <w:num w:numId="6">
    <w:abstractNumId w:val="15"/>
  </w:num>
  <w:num w:numId="7">
    <w:abstractNumId w:val="14"/>
  </w:num>
  <w:num w:numId="8">
    <w:abstractNumId w:val="21"/>
  </w:num>
  <w:num w:numId="9">
    <w:abstractNumId w:val="20"/>
  </w:num>
  <w:num w:numId="10">
    <w:abstractNumId w:val="17"/>
  </w:num>
  <w:num w:numId="11">
    <w:abstractNumId w:val="13"/>
  </w:num>
  <w:num w:numId="12">
    <w:abstractNumId w:val="26"/>
  </w:num>
  <w:num w:numId="13">
    <w:abstractNumId w:val="24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7"/>
  </w:num>
  <w:num w:numId="26">
    <w:abstractNumId w:val="16"/>
  </w:num>
  <w:num w:numId="27">
    <w:abstractNumId w:val="11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2552"/>
    <w:rsid w:val="00003CE8"/>
    <w:rsid w:val="00005AA7"/>
    <w:rsid w:val="0000720C"/>
    <w:rsid w:val="00014A67"/>
    <w:rsid w:val="00016CDF"/>
    <w:rsid w:val="000222BA"/>
    <w:rsid w:val="00022507"/>
    <w:rsid w:val="00026A8A"/>
    <w:rsid w:val="00030162"/>
    <w:rsid w:val="000307D9"/>
    <w:rsid w:val="00030ACA"/>
    <w:rsid w:val="00033D45"/>
    <w:rsid w:val="00034D84"/>
    <w:rsid w:val="00035765"/>
    <w:rsid w:val="000362A3"/>
    <w:rsid w:val="000367CE"/>
    <w:rsid w:val="000411A3"/>
    <w:rsid w:val="00041D91"/>
    <w:rsid w:val="000440F5"/>
    <w:rsid w:val="0005054E"/>
    <w:rsid w:val="000516BF"/>
    <w:rsid w:val="00053BC5"/>
    <w:rsid w:val="00054A79"/>
    <w:rsid w:val="00054F2F"/>
    <w:rsid w:val="0005553D"/>
    <w:rsid w:val="0006234F"/>
    <w:rsid w:val="00065060"/>
    <w:rsid w:val="00066366"/>
    <w:rsid w:val="000668B1"/>
    <w:rsid w:val="0007130C"/>
    <w:rsid w:val="000761B2"/>
    <w:rsid w:val="00077879"/>
    <w:rsid w:val="00077D47"/>
    <w:rsid w:val="00082A60"/>
    <w:rsid w:val="000850FC"/>
    <w:rsid w:val="0008560E"/>
    <w:rsid w:val="000936E1"/>
    <w:rsid w:val="00095C9C"/>
    <w:rsid w:val="00096114"/>
    <w:rsid w:val="000A337B"/>
    <w:rsid w:val="000A3BD0"/>
    <w:rsid w:val="000A42DB"/>
    <w:rsid w:val="000A4998"/>
    <w:rsid w:val="000B1BD6"/>
    <w:rsid w:val="000B30F6"/>
    <w:rsid w:val="000B436A"/>
    <w:rsid w:val="000B6024"/>
    <w:rsid w:val="000C2DE5"/>
    <w:rsid w:val="000C559C"/>
    <w:rsid w:val="000C6110"/>
    <w:rsid w:val="000D34FD"/>
    <w:rsid w:val="000D5B61"/>
    <w:rsid w:val="000D6229"/>
    <w:rsid w:val="000D64C1"/>
    <w:rsid w:val="000D6A6B"/>
    <w:rsid w:val="000D779C"/>
    <w:rsid w:val="000E209F"/>
    <w:rsid w:val="000E2401"/>
    <w:rsid w:val="000E2419"/>
    <w:rsid w:val="000E54AD"/>
    <w:rsid w:val="000E5742"/>
    <w:rsid w:val="000F12CF"/>
    <w:rsid w:val="000F18E0"/>
    <w:rsid w:val="000F23D8"/>
    <w:rsid w:val="000F3306"/>
    <w:rsid w:val="000F341A"/>
    <w:rsid w:val="000F5752"/>
    <w:rsid w:val="000F619F"/>
    <w:rsid w:val="000F629A"/>
    <w:rsid w:val="000F709C"/>
    <w:rsid w:val="00100E4F"/>
    <w:rsid w:val="001035AF"/>
    <w:rsid w:val="00105815"/>
    <w:rsid w:val="00112309"/>
    <w:rsid w:val="001128F2"/>
    <w:rsid w:val="00115CE8"/>
    <w:rsid w:val="00116D6A"/>
    <w:rsid w:val="00121968"/>
    <w:rsid w:val="001220EB"/>
    <w:rsid w:val="0012231C"/>
    <w:rsid w:val="001226AE"/>
    <w:rsid w:val="00123958"/>
    <w:rsid w:val="001257F7"/>
    <w:rsid w:val="00125F59"/>
    <w:rsid w:val="0013306C"/>
    <w:rsid w:val="00134F6C"/>
    <w:rsid w:val="00135004"/>
    <w:rsid w:val="00143E18"/>
    <w:rsid w:val="001454CF"/>
    <w:rsid w:val="0014565E"/>
    <w:rsid w:val="0015434D"/>
    <w:rsid w:val="00154E7B"/>
    <w:rsid w:val="00161761"/>
    <w:rsid w:val="00161A16"/>
    <w:rsid w:val="00161C31"/>
    <w:rsid w:val="00162D26"/>
    <w:rsid w:val="00162F88"/>
    <w:rsid w:val="00166245"/>
    <w:rsid w:val="00167A5B"/>
    <w:rsid w:val="001714D7"/>
    <w:rsid w:val="00171ED2"/>
    <w:rsid w:val="00176462"/>
    <w:rsid w:val="00177059"/>
    <w:rsid w:val="001809AF"/>
    <w:rsid w:val="001815DA"/>
    <w:rsid w:val="00181CDF"/>
    <w:rsid w:val="0018257D"/>
    <w:rsid w:val="001842EF"/>
    <w:rsid w:val="0019280F"/>
    <w:rsid w:val="001944B0"/>
    <w:rsid w:val="0019515D"/>
    <w:rsid w:val="00195F3F"/>
    <w:rsid w:val="001A30EE"/>
    <w:rsid w:val="001A4D98"/>
    <w:rsid w:val="001A5275"/>
    <w:rsid w:val="001A5BEE"/>
    <w:rsid w:val="001A79FC"/>
    <w:rsid w:val="001B39B4"/>
    <w:rsid w:val="001B4B06"/>
    <w:rsid w:val="001B652D"/>
    <w:rsid w:val="001C5B87"/>
    <w:rsid w:val="001C6123"/>
    <w:rsid w:val="001C7320"/>
    <w:rsid w:val="001D0A98"/>
    <w:rsid w:val="001D5F03"/>
    <w:rsid w:val="001D7D0C"/>
    <w:rsid w:val="001E0D60"/>
    <w:rsid w:val="001E11B0"/>
    <w:rsid w:val="001E272A"/>
    <w:rsid w:val="001E353D"/>
    <w:rsid w:val="001E3B8E"/>
    <w:rsid w:val="001E5926"/>
    <w:rsid w:val="001F14C0"/>
    <w:rsid w:val="001F2F9E"/>
    <w:rsid w:val="001F5148"/>
    <w:rsid w:val="0020581A"/>
    <w:rsid w:val="0020679F"/>
    <w:rsid w:val="00210333"/>
    <w:rsid w:val="0021266F"/>
    <w:rsid w:val="00212FDB"/>
    <w:rsid w:val="00214E3F"/>
    <w:rsid w:val="00216BE9"/>
    <w:rsid w:val="002173CF"/>
    <w:rsid w:val="00217B04"/>
    <w:rsid w:val="00232A9E"/>
    <w:rsid w:val="00233324"/>
    <w:rsid w:val="00235DC7"/>
    <w:rsid w:val="00237F12"/>
    <w:rsid w:val="00242771"/>
    <w:rsid w:val="00242FC9"/>
    <w:rsid w:val="00244221"/>
    <w:rsid w:val="002474DA"/>
    <w:rsid w:val="00252378"/>
    <w:rsid w:val="00252602"/>
    <w:rsid w:val="0025433D"/>
    <w:rsid w:val="002579D1"/>
    <w:rsid w:val="00265BF5"/>
    <w:rsid w:val="002660AD"/>
    <w:rsid w:val="002703A6"/>
    <w:rsid w:val="00270C11"/>
    <w:rsid w:val="00271309"/>
    <w:rsid w:val="00272589"/>
    <w:rsid w:val="00272750"/>
    <w:rsid w:val="00272A37"/>
    <w:rsid w:val="00272AC2"/>
    <w:rsid w:val="0027386A"/>
    <w:rsid w:val="00273B04"/>
    <w:rsid w:val="00273E55"/>
    <w:rsid w:val="00274127"/>
    <w:rsid w:val="0027493E"/>
    <w:rsid w:val="00275CDF"/>
    <w:rsid w:val="00282F12"/>
    <w:rsid w:val="002851C8"/>
    <w:rsid w:val="00287A4F"/>
    <w:rsid w:val="00287EF5"/>
    <w:rsid w:val="00290CED"/>
    <w:rsid w:val="00294EBA"/>
    <w:rsid w:val="00296F8B"/>
    <w:rsid w:val="002A2B5B"/>
    <w:rsid w:val="002A38D2"/>
    <w:rsid w:val="002A5095"/>
    <w:rsid w:val="002A5AD2"/>
    <w:rsid w:val="002B068B"/>
    <w:rsid w:val="002B2310"/>
    <w:rsid w:val="002B354E"/>
    <w:rsid w:val="002B3621"/>
    <w:rsid w:val="002C423B"/>
    <w:rsid w:val="002C54DD"/>
    <w:rsid w:val="002C6594"/>
    <w:rsid w:val="002C6C8C"/>
    <w:rsid w:val="002D00AA"/>
    <w:rsid w:val="002D0297"/>
    <w:rsid w:val="002D6BC2"/>
    <w:rsid w:val="002D6EBD"/>
    <w:rsid w:val="002E00DD"/>
    <w:rsid w:val="002E1161"/>
    <w:rsid w:val="002E1183"/>
    <w:rsid w:val="002E5530"/>
    <w:rsid w:val="002E7C6F"/>
    <w:rsid w:val="002F528E"/>
    <w:rsid w:val="002F6299"/>
    <w:rsid w:val="002F643C"/>
    <w:rsid w:val="00305938"/>
    <w:rsid w:val="003068B7"/>
    <w:rsid w:val="00307F63"/>
    <w:rsid w:val="00310D87"/>
    <w:rsid w:val="00320942"/>
    <w:rsid w:val="00320CBE"/>
    <w:rsid w:val="00324775"/>
    <w:rsid w:val="00327D4F"/>
    <w:rsid w:val="003324DE"/>
    <w:rsid w:val="00340D93"/>
    <w:rsid w:val="00341FE3"/>
    <w:rsid w:val="003435D1"/>
    <w:rsid w:val="00345C74"/>
    <w:rsid w:val="0034644A"/>
    <w:rsid w:val="003521FA"/>
    <w:rsid w:val="00354B59"/>
    <w:rsid w:val="003551C7"/>
    <w:rsid w:val="003553E9"/>
    <w:rsid w:val="00357812"/>
    <w:rsid w:val="0036014C"/>
    <w:rsid w:val="00363213"/>
    <w:rsid w:val="00364DC3"/>
    <w:rsid w:val="00366912"/>
    <w:rsid w:val="0037472B"/>
    <w:rsid w:val="003751C8"/>
    <w:rsid w:val="003758F6"/>
    <w:rsid w:val="00375C50"/>
    <w:rsid w:val="00376CD1"/>
    <w:rsid w:val="00377706"/>
    <w:rsid w:val="00377EB7"/>
    <w:rsid w:val="00381E43"/>
    <w:rsid w:val="00386A5C"/>
    <w:rsid w:val="00390786"/>
    <w:rsid w:val="00393C54"/>
    <w:rsid w:val="00393D0A"/>
    <w:rsid w:val="00397E8A"/>
    <w:rsid w:val="003A3AF9"/>
    <w:rsid w:val="003A6D4D"/>
    <w:rsid w:val="003B2CDA"/>
    <w:rsid w:val="003B3257"/>
    <w:rsid w:val="003B52D6"/>
    <w:rsid w:val="003C08BF"/>
    <w:rsid w:val="003D0D2F"/>
    <w:rsid w:val="003D4323"/>
    <w:rsid w:val="003E0BA4"/>
    <w:rsid w:val="003E1374"/>
    <w:rsid w:val="003E3F49"/>
    <w:rsid w:val="003E51B1"/>
    <w:rsid w:val="003E5AC9"/>
    <w:rsid w:val="003E702E"/>
    <w:rsid w:val="003F07B3"/>
    <w:rsid w:val="003F12D4"/>
    <w:rsid w:val="003F33D2"/>
    <w:rsid w:val="003F4D40"/>
    <w:rsid w:val="003F56C7"/>
    <w:rsid w:val="00413FA0"/>
    <w:rsid w:val="004142E4"/>
    <w:rsid w:val="004144E7"/>
    <w:rsid w:val="00414782"/>
    <w:rsid w:val="004150F4"/>
    <w:rsid w:val="004152A7"/>
    <w:rsid w:val="0042126E"/>
    <w:rsid w:val="00421D69"/>
    <w:rsid w:val="00421FB9"/>
    <w:rsid w:val="0042421F"/>
    <w:rsid w:val="00425DF6"/>
    <w:rsid w:val="0042744A"/>
    <w:rsid w:val="00427F6D"/>
    <w:rsid w:val="004338F9"/>
    <w:rsid w:val="004360DE"/>
    <w:rsid w:val="00436631"/>
    <w:rsid w:val="00436D4F"/>
    <w:rsid w:val="00436E39"/>
    <w:rsid w:val="00440983"/>
    <w:rsid w:val="00442A56"/>
    <w:rsid w:val="004501AB"/>
    <w:rsid w:val="004509BF"/>
    <w:rsid w:val="00450D73"/>
    <w:rsid w:val="00451E75"/>
    <w:rsid w:val="00452766"/>
    <w:rsid w:val="00456375"/>
    <w:rsid w:val="004575B5"/>
    <w:rsid w:val="00461807"/>
    <w:rsid w:val="00465FD2"/>
    <w:rsid w:val="00467349"/>
    <w:rsid w:val="00467A36"/>
    <w:rsid w:val="004730BD"/>
    <w:rsid w:val="00474538"/>
    <w:rsid w:val="00474B2E"/>
    <w:rsid w:val="00482035"/>
    <w:rsid w:val="004822FE"/>
    <w:rsid w:val="00483278"/>
    <w:rsid w:val="00485E10"/>
    <w:rsid w:val="00487C7F"/>
    <w:rsid w:val="00490AE3"/>
    <w:rsid w:val="00491BB5"/>
    <w:rsid w:val="00491D52"/>
    <w:rsid w:val="00492AB9"/>
    <w:rsid w:val="004934E0"/>
    <w:rsid w:val="00497CD5"/>
    <w:rsid w:val="004A2E8B"/>
    <w:rsid w:val="004B0A1E"/>
    <w:rsid w:val="004B0B58"/>
    <w:rsid w:val="004B259A"/>
    <w:rsid w:val="004B36A7"/>
    <w:rsid w:val="004B452D"/>
    <w:rsid w:val="004B6685"/>
    <w:rsid w:val="004B7405"/>
    <w:rsid w:val="004B752E"/>
    <w:rsid w:val="004C135C"/>
    <w:rsid w:val="004C25D3"/>
    <w:rsid w:val="004C3075"/>
    <w:rsid w:val="004C34C8"/>
    <w:rsid w:val="004C3F63"/>
    <w:rsid w:val="004C47AC"/>
    <w:rsid w:val="004C7394"/>
    <w:rsid w:val="004C74FE"/>
    <w:rsid w:val="004E0876"/>
    <w:rsid w:val="004E0A18"/>
    <w:rsid w:val="004E650F"/>
    <w:rsid w:val="004F2395"/>
    <w:rsid w:val="004F242A"/>
    <w:rsid w:val="004F27D1"/>
    <w:rsid w:val="004F4CA4"/>
    <w:rsid w:val="004F504C"/>
    <w:rsid w:val="004F6C87"/>
    <w:rsid w:val="004F7713"/>
    <w:rsid w:val="004F7C6D"/>
    <w:rsid w:val="0050611F"/>
    <w:rsid w:val="00507ECB"/>
    <w:rsid w:val="00511846"/>
    <w:rsid w:val="00520B05"/>
    <w:rsid w:val="00520F92"/>
    <w:rsid w:val="0052117C"/>
    <w:rsid w:val="005233AD"/>
    <w:rsid w:val="0052388D"/>
    <w:rsid w:val="00524C91"/>
    <w:rsid w:val="00525C62"/>
    <w:rsid w:val="00532683"/>
    <w:rsid w:val="005326B5"/>
    <w:rsid w:val="00532819"/>
    <w:rsid w:val="00532E99"/>
    <w:rsid w:val="00532EBB"/>
    <w:rsid w:val="00536DAE"/>
    <w:rsid w:val="005377B3"/>
    <w:rsid w:val="005437F5"/>
    <w:rsid w:val="00546EB2"/>
    <w:rsid w:val="005509C5"/>
    <w:rsid w:val="00551DC1"/>
    <w:rsid w:val="00554878"/>
    <w:rsid w:val="00554CD5"/>
    <w:rsid w:val="0055736A"/>
    <w:rsid w:val="00560E50"/>
    <w:rsid w:val="00561931"/>
    <w:rsid w:val="00562CC1"/>
    <w:rsid w:val="00564285"/>
    <w:rsid w:val="00564CE4"/>
    <w:rsid w:val="00566828"/>
    <w:rsid w:val="00570DAE"/>
    <w:rsid w:val="005832C0"/>
    <w:rsid w:val="005866B3"/>
    <w:rsid w:val="0059282F"/>
    <w:rsid w:val="00596297"/>
    <w:rsid w:val="005A00E3"/>
    <w:rsid w:val="005B0C42"/>
    <w:rsid w:val="005B1604"/>
    <w:rsid w:val="005B60F3"/>
    <w:rsid w:val="005B6F0F"/>
    <w:rsid w:val="005C0AAA"/>
    <w:rsid w:val="005C0D93"/>
    <w:rsid w:val="005C2447"/>
    <w:rsid w:val="005C60CA"/>
    <w:rsid w:val="005C64B8"/>
    <w:rsid w:val="005D1E6B"/>
    <w:rsid w:val="005D2EFE"/>
    <w:rsid w:val="005D3FA3"/>
    <w:rsid w:val="005D43D4"/>
    <w:rsid w:val="005E1542"/>
    <w:rsid w:val="005E2111"/>
    <w:rsid w:val="005E2F87"/>
    <w:rsid w:val="005E44C2"/>
    <w:rsid w:val="005E5B9A"/>
    <w:rsid w:val="005E63A1"/>
    <w:rsid w:val="005F1CFF"/>
    <w:rsid w:val="00600421"/>
    <w:rsid w:val="00604001"/>
    <w:rsid w:val="00605BA3"/>
    <w:rsid w:val="00605C07"/>
    <w:rsid w:val="006077DA"/>
    <w:rsid w:val="00610516"/>
    <w:rsid w:val="0061498F"/>
    <w:rsid w:val="00621A49"/>
    <w:rsid w:val="00626567"/>
    <w:rsid w:val="0062672B"/>
    <w:rsid w:val="006268AB"/>
    <w:rsid w:val="00634DA5"/>
    <w:rsid w:val="00637701"/>
    <w:rsid w:val="006407D0"/>
    <w:rsid w:val="006450ED"/>
    <w:rsid w:val="006455D3"/>
    <w:rsid w:val="00651F2F"/>
    <w:rsid w:val="00652018"/>
    <w:rsid w:val="006530CC"/>
    <w:rsid w:val="00660321"/>
    <w:rsid w:val="006612B2"/>
    <w:rsid w:val="00662A0B"/>
    <w:rsid w:val="006727AB"/>
    <w:rsid w:val="00674972"/>
    <w:rsid w:val="006752F9"/>
    <w:rsid w:val="00675B50"/>
    <w:rsid w:val="00684C81"/>
    <w:rsid w:val="006853EE"/>
    <w:rsid w:val="00686863"/>
    <w:rsid w:val="006868ED"/>
    <w:rsid w:val="00687271"/>
    <w:rsid w:val="00692A03"/>
    <w:rsid w:val="00692CE3"/>
    <w:rsid w:val="0069596A"/>
    <w:rsid w:val="006978EB"/>
    <w:rsid w:val="006A1C4A"/>
    <w:rsid w:val="006A3A25"/>
    <w:rsid w:val="006A60A2"/>
    <w:rsid w:val="006A7601"/>
    <w:rsid w:val="006A7613"/>
    <w:rsid w:val="006A7812"/>
    <w:rsid w:val="006B0D38"/>
    <w:rsid w:val="006B1C5F"/>
    <w:rsid w:val="006B68C4"/>
    <w:rsid w:val="006C0395"/>
    <w:rsid w:val="006C28E3"/>
    <w:rsid w:val="006C6A94"/>
    <w:rsid w:val="006C6B99"/>
    <w:rsid w:val="006C6BE8"/>
    <w:rsid w:val="006D1AA6"/>
    <w:rsid w:val="006E17E5"/>
    <w:rsid w:val="006E2839"/>
    <w:rsid w:val="006E361D"/>
    <w:rsid w:val="006E59B3"/>
    <w:rsid w:val="006F2CBC"/>
    <w:rsid w:val="006F3DF0"/>
    <w:rsid w:val="006F3F95"/>
    <w:rsid w:val="006F521F"/>
    <w:rsid w:val="00700CC5"/>
    <w:rsid w:val="0070114E"/>
    <w:rsid w:val="00704A6D"/>
    <w:rsid w:val="00704AB6"/>
    <w:rsid w:val="00704CED"/>
    <w:rsid w:val="00706306"/>
    <w:rsid w:val="00707283"/>
    <w:rsid w:val="00710BCE"/>
    <w:rsid w:val="007127D4"/>
    <w:rsid w:val="007133DB"/>
    <w:rsid w:val="007135B8"/>
    <w:rsid w:val="0071625C"/>
    <w:rsid w:val="0072062C"/>
    <w:rsid w:val="0072339C"/>
    <w:rsid w:val="00726F59"/>
    <w:rsid w:val="0072747E"/>
    <w:rsid w:val="00732A08"/>
    <w:rsid w:val="0073482C"/>
    <w:rsid w:val="007359EC"/>
    <w:rsid w:val="00735A4D"/>
    <w:rsid w:val="007371C0"/>
    <w:rsid w:val="007379FD"/>
    <w:rsid w:val="00737B54"/>
    <w:rsid w:val="00740E21"/>
    <w:rsid w:val="0074219B"/>
    <w:rsid w:val="00744B25"/>
    <w:rsid w:val="00745D02"/>
    <w:rsid w:val="00747126"/>
    <w:rsid w:val="00750BC0"/>
    <w:rsid w:val="007577A2"/>
    <w:rsid w:val="007612BB"/>
    <w:rsid w:val="007628E6"/>
    <w:rsid w:val="00766D4E"/>
    <w:rsid w:val="0077270E"/>
    <w:rsid w:val="0077502F"/>
    <w:rsid w:val="00785240"/>
    <w:rsid w:val="00790FBA"/>
    <w:rsid w:val="0079427A"/>
    <w:rsid w:val="007A000E"/>
    <w:rsid w:val="007A1473"/>
    <w:rsid w:val="007A7A42"/>
    <w:rsid w:val="007A7FC0"/>
    <w:rsid w:val="007B0D6F"/>
    <w:rsid w:val="007B3A8F"/>
    <w:rsid w:val="007B7727"/>
    <w:rsid w:val="007C0970"/>
    <w:rsid w:val="007C2461"/>
    <w:rsid w:val="007C2475"/>
    <w:rsid w:val="007C3BD6"/>
    <w:rsid w:val="007C6BF9"/>
    <w:rsid w:val="007C798F"/>
    <w:rsid w:val="007D088E"/>
    <w:rsid w:val="007D0DBB"/>
    <w:rsid w:val="007D577A"/>
    <w:rsid w:val="007D7173"/>
    <w:rsid w:val="007D7FB6"/>
    <w:rsid w:val="007E060A"/>
    <w:rsid w:val="007E4E9E"/>
    <w:rsid w:val="007E760A"/>
    <w:rsid w:val="007F28FF"/>
    <w:rsid w:val="007F6BA7"/>
    <w:rsid w:val="007F7E4C"/>
    <w:rsid w:val="0080318E"/>
    <w:rsid w:val="0080403B"/>
    <w:rsid w:val="008045C7"/>
    <w:rsid w:val="00805F90"/>
    <w:rsid w:val="008073ED"/>
    <w:rsid w:val="008077AD"/>
    <w:rsid w:val="00811721"/>
    <w:rsid w:val="008121E6"/>
    <w:rsid w:val="0081295E"/>
    <w:rsid w:val="00814608"/>
    <w:rsid w:val="00816327"/>
    <w:rsid w:val="00817760"/>
    <w:rsid w:val="00817841"/>
    <w:rsid w:val="008259B3"/>
    <w:rsid w:val="00827499"/>
    <w:rsid w:val="0083086B"/>
    <w:rsid w:val="00830CDB"/>
    <w:rsid w:val="008311A8"/>
    <w:rsid w:val="008320BA"/>
    <w:rsid w:val="0083278C"/>
    <w:rsid w:val="00835C52"/>
    <w:rsid w:val="0083670E"/>
    <w:rsid w:val="008422D7"/>
    <w:rsid w:val="0084442A"/>
    <w:rsid w:val="00847845"/>
    <w:rsid w:val="00850946"/>
    <w:rsid w:val="00851BC0"/>
    <w:rsid w:val="00852197"/>
    <w:rsid w:val="0085360B"/>
    <w:rsid w:val="00853F53"/>
    <w:rsid w:val="00854F29"/>
    <w:rsid w:val="0086047F"/>
    <w:rsid w:val="008622FC"/>
    <w:rsid w:val="0086545F"/>
    <w:rsid w:val="00872236"/>
    <w:rsid w:val="00873F7E"/>
    <w:rsid w:val="00874FAB"/>
    <w:rsid w:val="00875216"/>
    <w:rsid w:val="008757EC"/>
    <w:rsid w:val="00876E45"/>
    <w:rsid w:val="00877725"/>
    <w:rsid w:val="00880050"/>
    <w:rsid w:val="00880B17"/>
    <w:rsid w:val="00881B07"/>
    <w:rsid w:val="008826AE"/>
    <w:rsid w:val="00882BBE"/>
    <w:rsid w:val="0088580C"/>
    <w:rsid w:val="00885D20"/>
    <w:rsid w:val="008876E3"/>
    <w:rsid w:val="00890CB7"/>
    <w:rsid w:val="00891133"/>
    <w:rsid w:val="00891B28"/>
    <w:rsid w:val="00892DF2"/>
    <w:rsid w:val="00894C26"/>
    <w:rsid w:val="00895026"/>
    <w:rsid w:val="00896618"/>
    <w:rsid w:val="008A058D"/>
    <w:rsid w:val="008A2A89"/>
    <w:rsid w:val="008A2DBB"/>
    <w:rsid w:val="008A370A"/>
    <w:rsid w:val="008A6F12"/>
    <w:rsid w:val="008A7B2D"/>
    <w:rsid w:val="008A7DA7"/>
    <w:rsid w:val="008B0ED8"/>
    <w:rsid w:val="008B3260"/>
    <w:rsid w:val="008B531B"/>
    <w:rsid w:val="008B6D3D"/>
    <w:rsid w:val="008B7E99"/>
    <w:rsid w:val="008C2257"/>
    <w:rsid w:val="008C2654"/>
    <w:rsid w:val="008C299B"/>
    <w:rsid w:val="008C401B"/>
    <w:rsid w:val="008C72DC"/>
    <w:rsid w:val="008D05D6"/>
    <w:rsid w:val="008D067E"/>
    <w:rsid w:val="008D5287"/>
    <w:rsid w:val="008E1005"/>
    <w:rsid w:val="008E230B"/>
    <w:rsid w:val="008E6803"/>
    <w:rsid w:val="008E70DE"/>
    <w:rsid w:val="008F5021"/>
    <w:rsid w:val="008F59AB"/>
    <w:rsid w:val="008F5A3C"/>
    <w:rsid w:val="008F7901"/>
    <w:rsid w:val="00901FF7"/>
    <w:rsid w:val="009021F8"/>
    <w:rsid w:val="00910E42"/>
    <w:rsid w:val="00913856"/>
    <w:rsid w:val="00914A79"/>
    <w:rsid w:val="00916845"/>
    <w:rsid w:val="00916C67"/>
    <w:rsid w:val="009220D6"/>
    <w:rsid w:val="00922F60"/>
    <w:rsid w:val="00924410"/>
    <w:rsid w:val="00926846"/>
    <w:rsid w:val="00930C84"/>
    <w:rsid w:val="00930D74"/>
    <w:rsid w:val="0093411A"/>
    <w:rsid w:val="00935BF8"/>
    <w:rsid w:val="0094230F"/>
    <w:rsid w:val="00943F50"/>
    <w:rsid w:val="00946B53"/>
    <w:rsid w:val="00947E03"/>
    <w:rsid w:val="0095347A"/>
    <w:rsid w:val="00953B2B"/>
    <w:rsid w:val="00954070"/>
    <w:rsid w:val="00954225"/>
    <w:rsid w:val="00956585"/>
    <w:rsid w:val="0095689D"/>
    <w:rsid w:val="00957D40"/>
    <w:rsid w:val="00957F5C"/>
    <w:rsid w:val="00961115"/>
    <w:rsid w:val="009654D2"/>
    <w:rsid w:val="00966550"/>
    <w:rsid w:val="00974C6E"/>
    <w:rsid w:val="009755FF"/>
    <w:rsid w:val="00980F5D"/>
    <w:rsid w:val="00986FFA"/>
    <w:rsid w:val="009870EA"/>
    <w:rsid w:val="0099165A"/>
    <w:rsid w:val="009931CF"/>
    <w:rsid w:val="00995D09"/>
    <w:rsid w:val="00997D0D"/>
    <w:rsid w:val="009A16F7"/>
    <w:rsid w:val="009A2F28"/>
    <w:rsid w:val="009A3D39"/>
    <w:rsid w:val="009B3CFE"/>
    <w:rsid w:val="009B40B8"/>
    <w:rsid w:val="009B5825"/>
    <w:rsid w:val="009B76BD"/>
    <w:rsid w:val="009C458E"/>
    <w:rsid w:val="009D160B"/>
    <w:rsid w:val="009D461B"/>
    <w:rsid w:val="009D7191"/>
    <w:rsid w:val="009D7701"/>
    <w:rsid w:val="009E4014"/>
    <w:rsid w:val="009E656E"/>
    <w:rsid w:val="009F0475"/>
    <w:rsid w:val="009F095E"/>
    <w:rsid w:val="009F17BE"/>
    <w:rsid w:val="009F5900"/>
    <w:rsid w:val="009F7F89"/>
    <w:rsid w:val="00A00F95"/>
    <w:rsid w:val="00A03B07"/>
    <w:rsid w:val="00A03B72"/>
    <w:rsid w:val="00A03DFA"/>
    <w:rsid w:val="00A050E1"/>
    <w:rsid w:val="00A064A1"/>
    <w:rsid w:val="00A112A1"/>
    <w:rsid w:val="00A11AF1"/>
    <w:rsid w:val="00A155E0"/>
    <w:rsid w:val="00A159F4"/>
    <w:rsid w:val="00A16872"/>
    <w:rsid w:val="00A227B4"/>
    <w:rsid w:val="00A230EA"/>
    <w:rsid w:val="00A2486C"/>
    <w:rsid w:val="00A3653F"/>
    <w:rsid w:val="00A368CB"/>
    <w:rsid w:val="00A4030F"/>
    <w:rsid w:val="00A40371"/>
    <w:rsid w:val="00A41677"/>
    <w:rsid w:val="00A41EC2"/>
    <w:rsid w:val="00A4354B"/>
    <w:rsid w:val="00A4522C"/>
    <w:rsid w:val="00A4594E"/>
    <w:rsid w:val="00A46B19"/>
    <w:rsid w:val="00A505E6"/>
    <w:rsid w:val="00A51EE2"/>
    <w:rsid w:val="00A55285"/>
    <w:rsid w:val="00A601B5"/>
    <w:rsid w:val="00A60915"/>
    <w:rsid w:val="00A650F4"/>
    <w:rsid w:val="00A66259"/>
    <w:rsid w:val="00A67F48"/>
    <w:rsid w:val="00A70C69"/>
    <w:rsid w:val="00A71977"/>
    <w:rsid w:val="00A739BA"/>
    <w:rsid w:val="00A7428F"/>
    <w:rsid w:val="00A74EF1"/>
    <w:rsid w:val="00A76E21"/>
    <w:rsid w:val="00A76EE8"/>
    <w:rsid w:val="00A7729A"/>
    <w:rsid w:val="00A80D39"/>
    <w:rsid w:val="00A81BE7"/>
    <w:rsid w:val="00A82182"/>
    <w:rsid w:val="00A8758B"/>
    <w:rsid w:val="00A911DE"/>
    <w:rsid w:val="00A9293F"/>
    <w:rsid w:val="00A9422E"/>
    <w:rsid w:val="00A976CF"/>
    <w:rsid w:val="00AA078C"/>
    <w:rsid w:val="00AA2193"/>
    <w:rsid w:val="00AA2D3F"/>
    <w:rsid w:val="00AA4A4E"/>
    <w:rsid w:val="00AA7A09"/>
    <w:rsid w:val="00AA7B8F"/>
    <w:rsid w:val="00AA7CF7"/>
    <w:rsid w:val="00AB35C2"/>
    <w:rsid w:val="00AB4966"/>
    <w:rsid w:val="00AC2803"/>
    <w:rsid w:val="00AC41AD"/>
    <w:rsid w:val="00AC5009"/>
    <w:rsid w:val="00AC717E"/>
    <w:rsid w:val="00AD1CC6"/>
    <w:rsid w:val="00AD4903"/>
    <w:rsid w:val="00AD7166"/>
    <w:rsid w:val="00AE0047"/>
    <w:rsid w:val="00AE1E55"/>
    <w:rsid w:val="00AE25D2"/>
    <w:rsid w:val="00AE64E5"/>
    <w:rsid w:val="00AF7096"/>
    <w:rsid w:val="00B008F5"/>
    <w:rsid w:val="00B02D14"/>
    <w:rsid w:val="00B0364C"/>
    <w:rsid w:val="00B04245"/>
    <w:rsid w:val="00B106DC"/>
    <w:rsid w:val="00B10EA8"/>
    <w:rsid w:val="00B15CDF"/>
    <w:rsid w:val="00B15D15"/>
    <w:rsid w:val="00B249A9"/>
    <w:rsid w:val="00B3034C"/>
    <w:rsid w:val="00B30D62"/>
    <w:rsid w:val="00B32A75"/>
    <w:rsid w:val="00B344D6"/>
    <w:rsid w:val="00B35FC8"/>
    <w:rsid w:val="00B360AB"/>
    <w:rsid w:val="00B372A0"/>
    <w:rsid w:val="00B37611"/>
    <w:rsid w:val="00B44FBB"/>
    <w:rsid w:val="00B456A9"/>
    <w:rsid w:val="00B46619"/>
    <w:rsid w:val="00B46C51"/>
    <w:rsid w:val="00B5569E"/>
    <w:rsid w:val="00B562D8"/>
    <w:rsid w:val="00B56D33"/>
    <w:rsid w:val="00B66637"/>
    <w:rsid w:val="00B7026E"/>
    <w:rsid w:val="00B70A5D"/>
    <w:rsid w:val="00B70AA3"/>
    <w:rsid w:val="00B761DD"/>
    <w:rsid w:val="00B762D8"/>
    <w:rsid w:val="00B769B2"/>
    <w:rsid w:val="00B770E2"/>
    <w:rsid w:val="00B80A91"/>
    <w:rsid w:val="00B87B35"/>
    <w:rsid w:val="00B87FCF"/>
    <w:rsid w:val="00B94A16"/>
    <w:rsid w:val="00B95DD9"/>
    <w:rsid w:val="00BA5DDE"/>
    <w:rsid w:val="00BB3215"/>
    <w:rsid w:val="00BC1A0D"/>
    <w:rsid w:val="00BC1D39"/>
    <w:rsid w:val="00BC52F7"/>
    <w:rsid w:val="00BC62BF"/>
    <w:rsid w:val="00BD0DCE"/>
    <w:rsid w:val="00BD1438"/>
    <w:rsid w:val="00BD2530"/>
    <w:rsid w:val="00BD3D19"/>
    <w:rsid w:val="00BE127B"/>
    <w:rsid w:val="00BE326F"/>
    <w:rsid w:val="00BE37E2"/>
    <w:rsid w:val="00BE3FED"/>
    <w:rsid w:val="00BE4FB9"/>
    <w:rsid w:val="00BE4FBA"/>
    <w:rsid w:val="00BF027B"/>
    <w:rsid w:val="00BF3283"/>
    <w:rsid w:val="00BF438E"/>
    <w:rsid w:val="00BF5B4E"/>
    <w:rsid w:val="00BF5CC5"/>
    <w:rsid w:val="00C02CA7"/>
    <w:rsid w:val="00C05022"/>
    <w:rsid w:val="00C05F41"/>
    <w:rsid w:val="00C06574"/>
    <w:rsid w:val="00C10A96"/>
    <w:rsid w:val="00C121D2"/>
    <w:rsid w:val="00C12650"/>
    <w:rsid w:val="00C15B13"/>
    <w:rsid w:val="00C25DEC"/>
    <w:rsid w:val="00C26BE0"/>
    <w:rsid w:val="00C30400"/>
    <w:rsid w:val="00C30E57"/>
    <w:rsid w:val="00C32306"/>
    <w:rsid w:val="00C32C52"/>
    <w:rsid w:val="00C32D89"/>
    <w:rsid w:val="00C334B2"/>
    <w:rsid w:val="00C33E82"/>
    <w:rsid w:val="00C37E52"/>
    <w:rsid w:val="00C40216"/>
    <w:rsid w:val="00C41C37"/>
    <w:rsid w:val="00C436D1"/>
    <w:rsid w:val="00C4714B"/>
    <w:rsid w:val="00C47561"/>
    <w:rsid w:val="00C47B70"/>
    <w:rsid w:val="00C5608D"/>
    <w:rsid w:val="00C5727D"/>
    <w:rsid w:val="00C606AE"/>
    <w:rsid w:val="00C651FC"/>
    <w:rsid w:val="00C6793C"/>
    <w:rsid w:val="00C70810"/>
    <w:rsid w:val="00C8104E"/>
    <w:rsid w:val="00C828AB"/>
    <w:rsid w:val="00C83C65"/>
    <w:rsid w:val="00C85347"/>
    <w:rsid w:val="00C85BEF"/>
    <w:rsid w:val="00C86E8A"/>
    <w:rsid w:val="00C87C63"/>
    <w:rsid w:val="00C90F59"/>
    <w:rsid w:val="00C91CEA"/>
    <w:rsid w:val="00C91CF4"/>
    <w:rsid w:val="00C95F21"/>
    <w:rsid w:val="00CA06CF"/>
    <w:rsid w:val="00CA0AB0"/>
    <w:rsid w:val="00CA0BF9"/>
    <w:rsid w:val="00CA0C46"/>
    <w:rsid w:val="00CA3DCA"/>
    <w:rsid w:val="00CA432F"/>
    <w:rsid w:val="00CA4883"/>
    <w:rsid w:val="00CB19C9"/>
    <w:rsid w:val="00CB45C1"/>
    <w:rsid w:val="00CC029D"/>
    <w:rsid w:val="00CC1434"/>
    <w:rsid w:val="00CC5766"/>
    <w:rsid w:val="00CC5B9F"/>
    <w:rsid w:val="00CD1606"/>
    <w:rsid w:val="00CE3256"/>
    <w:rsid w:val="00CE3344"/>
    <w:rsid w:val="00CE7FD5"/>
    <w:rsid w:val="00CF05F0"/>
    <w:rsid w:val="00CF4528"/>
    <w:rsid w:val="00CF4C30"/>
    <w:rsid w:val="00CF4DE4"/>
    <w:rsid w:val="00CF4FDE"/>
    <w:rsid w:val="00CF59BD"/>
    <w:rsid w:val="00CF6848"/>
    <w:rsid w:val="00D02069"/>
    <w:rsid w:val="00D0633C"/>
    <w:rsid w:val="00D06FB3"/>
    <w:rsid w:val="00D124A9"/>
    <w:rsid w:val="00D12FCC"/>
    <w:rsid w:val="00D147A6"/>
    <w:rsid w:val="00D149FA"/>
    <w:rsid w:val="00D14E83"/>
    <w:rsid w:val="00D15B73"/>
    <w:rsid w:val="00D1656D"/>
    <w:rsid w:val="00D17E2B"/>
    <w:rsid w:val="00D17F3E"/>
    <w:rsid w:val="00D23123"/>
    <w:rsid w:val="00D26119"/>
    <w:rsid w:val="00D26A2E"/>
    <w:rsid w:val="00D31BDD"/>
    <w:rsid w:val="00D33695"/>
    <w:rsid w:val="00D340F8"/>
    <w:rsid w:val="00D35910"/>
    <w:rsid w:val="00D378FF"/>
    <w:rsid w:val="00D40B95"/>
    <w:rsid w:val="00D41762"/>
    <w:rsid w:val="00D43BA9"/>
    <w:rsid w:val="00D45BD5"/>
    <w:rsid w:val="00D47391"/>
    <w:rsid w:val="00D53DE1"/>
    <w:rsid w:val="00D53FE7"/>
    <w:rsid w:val="00D55AB2"/>
    <w:rsid w:val="00D565F2"/>
    <w:rsid w:val="00D610E2"/>
    <w:rsid w:val="00D6163A"/>
    <w:rsid w:val="00D63018"/>
    <w:rsid w:val="00D64F34"/>
    <w:rsid w:val="00D67130"/>
    <w:rsid w:val="00D7134B"/>
    <w:rsid w:val="00D7167C"/>
    <w:rsid w:val="00D75759"/>
    <w:rsid w:val="00D758D1"/>
    <w:rsid w:val="00D76071"/>
    <w:rsid w:val="00D76C23"/>
    <w:rsid w:val="00D81038"/>
    <w:rsid w:val="00D86C71"/>
    <w:rsid w:val="00D92127"/>
    <w:rsid w:val="00DA7784"/>
    <w:rsid w:val="00DB16F6"/>
    <w:rsid w:val="00DB21F8"/>
    <w:rsid w:val="00DB3EFC"/>
    <w:rsid w:val="00DB4AA7"/>
    <w:rsid w:val="00DB5307"/>
    <w:rsid w:val="00DC0710"/>
    <w:rsid w:val="00DC32B0"/>
    <w:rsid w:val="00DC413A"/>
    <w:rsid w:val="00DC5B9D"/>
    <w:rsid w:val="00DC772F"/>
    <w:rsid w:val="00DD01C1"/>
    <w:rsid w:val="00DD087E"/>
    <w:rsid w:val="00DD268F"/>
    <w:rsid w:val="00DD47CD"/>
    <w:rsid w:val="00DD5E6D"/>
    <w:rsid w:val="00DD6D95"/>
    <w:rsid w:val="00DD7403"/>
    <w:rsid w:val="00DD7B38"/>
    <w:rsid w:val="00DE10EE"/>
    <w:rsid w:val="00DE2B18"/>
    <w:rsid w:val="00DE4A50"/>
    <w:rsid w:val="00DE5881"/>
    <w:rsid w:val="00DF09AE"/>
    <w:rsid w:val="00DF6945"/>
    <w:rsid w:val="00DF7C10"/>
    <w:rsid w:val="00DF7FB6"/>
    <w:rsid w:val="00E06834"/>
    <w:rsid w:val="00E11A02"/>
    <w:rsid w:val="00E13163"/>
    <w:rsid w:val="00E14BEA"/>
    <w:rsid w:val="00E14C00"/>
    <w:rsid w:val="00E167DD"/>
    <w:rsid w:val="00E16F94"/>
    <w:rsid w:val="00E21302"/>
    <w:rsid w:val="00E21868"/>
    <w:rsid w:val="00E22F10"/>
    <w:rsid w:val="00E24969"/>
    <w:rsid w:val="00E253F5"/>
    <w:rsid w:val="00E26A26"/>
    <w:rsid w:val="00E2768E"/>
    <w:rsid w:val="00E27DA5"/>
    <w:rsid w:val="00E357F3"/>
    <w:rsid w:val="00E455BD"/>
    <w:rsid w:val="00E46C62"/>
    <w:rsid w:val="00E51D4F"/>
    <w:rsid w:val="00E51EFC"/>
    <w:rsid w:val="00E529A9"/>
    <w:rsid w:val="00E52E57"/>
    <w:rsid w:val="00E547EA"/>
    <w:rsid w:val="00E54842"/>
    <w:rsid w:val="00E57F53"/>
    <w:rsid w:val="00E6254C"/>
    <w:rsid w:val="00E64629"/>
    <w:rsid w:val="00E70020"/>
    <w:rsid w:val="00E756A7"/>
    <w:rsid w:val="00E75AD7"/>
    <w:rsid w:val="00E8079E"/>
    <w:rsid w:val="00E81E17"/>
    <w:rsid w:val="00E833D4"/>
    <w:rsid w:val="00E856F7"/>
    <w:rsid w:val="00E91DFF"/>
    <w:rsid w:val="00EA02C0"/>
    <w:rsid w:val="00EA05CA"/>
    <w:rsid w:val="00EA1499"/>
    <w:rsid w:val="00EA2077"/>
    <w:rsid w:val="00EA33E6"/>
    <w:rsid w:val="00EA4CC7"/>
    <w:rsid w:val="00EA4EE8"/>
    <w:rsid w:val="00EA705A"/>
    <w:rsid w:val="00EA70A2"/>
    <w:rsid w:val="00EA764B"/>
    <w:rsid w:val="00EA7C95"/>
    <w:rsid w:val="00EB1C8D"/>
    <w:rsid w:val="00EB390E"/>
    <w:rsid w:val="00EB3DA2"/>
    <w:rsid w:val="00EB4D3D"/>
    <w:rsid w:val="00EB54C2"/>
    <w:rsid w:val="00EB778D"/>
    <w:rsid w:val="00EC40F4"/>
    <w:rsid w:val="00EC6B5B"/>
    <w:rsid w:val="00EC7247"/>
    <w:rsid w:val="00ED00B1"/>
    <w:rsid w:val="00ED080C"/>
    <w:rsid w:val="00ED0837"/>
    <w:rsid w:val="00ED482C"/>
    <w:rsid w:val="00ED4CFD"/>
    <w:rsid w:val="00ED4ECB"/>
    <w:rsid w:val="00EE1192"/>
    <w:rsid w:val="00EE3B2E"/>
    <w:rsid w:val="00EE5EF2"/>
    <w:rsid w:val="00EE6B52"/>
    <w:rsid w:val="00EE7638"/>
    <w:rsid w:val="00EF1996"/>
    <w:rsid w:val="00EF4016"/>
    <w:rsid w:val="00F00757"/>
    <w:rsid w:val="00F00B8F"/>
    <w:rsid w:val="00F02A65"/>
    <w:rsid w:val="00F059B4"/>
    <w:rsid w:val="00F07DEC"/>
    <w:rsid w:val="00F13010"/>
    <w:rsid w:val="00F20D85"/>
    <w:rsid w:val="00F2234F"/>
    <w:rsid w:val="00F22E7C"/>
    <w:rsid w:val="00F249B5"/>
    <w:rsid w:val="00F3183D"/>
    <w:rsid w:val="00F35D0D"/>
    <w:rsid w:val="00F3709F"/>
    <w:rsid w:val="00F37162"/>
    <w:rsid w:val="00F378DE"/>
    <w:rsid w:val="00F414A0"/>
    <w:rsid w:val="00F46359"/>
    <w:rsid w:val="00F55496"/>
    <w:rsid w:val="00F5641A"/>
    <w:rsid w:val="00F62600"/>
    <w:rsid w:val="00F634F2"/>
    <w:rsid w:val="00F6643E"/>
    <w:rsid w:val="00F67061"/>
    <w:rsid w:val="00F73712"/>
    <w:rsid w:val="00F73905"/>
    <w:rsid w:val="00F73E8F"/>
    <w:rsid w:val="00F7416B"/>
    <w:rsid w:val="00F74404"/>
    <w:rsid w:val="00F74E14"/>
    <w:rsid w:val="00F755AF"/>
    <w:rsid w:val="00F7565F"/>
    <w:rsid w:val="00F836FA"/>
    <w:rsid w:val="00F83DC3"/>
    <w:rsid w:val="00F84503"/>
    <w:rsid w:val="00F87BE8"/>
    <w:rsid w:val="00F9126D"/>
    <w:rsid w:val="00F91944"/>
    <w:rsid w:val="00F919C1"/>
    <w:rsid w:val="00F971A5"/>
    <w:rsid w:val="00FA0950"/>
    <w:rsid w:val="00FB0A1A"/>
    <w:rsid w:val="00FB1CFC"/>
    <w:rsid w:val="00FB25B0"/>
    <w:rsid w:val="00FB2CD7"/>
    <w:rsid w:val="00FB5198"/>
    <w:rsid w:val="00FB5253"/>
    <w:rsid w:val="00FB5F9A"/>
    <w:rsid w:val="00FC1816"/>
    <w:rsid w:val="00FC2399"/>
    <w:rsid w:val="00FC2580"/>
    <w:rsid w:val="00FC3978"/>
    <w:rsid w:val="00FD060F"/>
    <w:rsid w:val="00FD34F8"/>
    <w:rsid w:val="00FE2DAD"/>
    <w:rsid w:val="00FE31FA"/>
    <w:rsid w:val="00FE502A"/>
    <w:rsid w:val="00FE776E"/>
    <w:rsid w:val="00FF1C82"/>
    <w:rsid w:val="00FF3E1D"/>
    <w:rsid w:val="00FF3EBF"/>
    <w:rsid w:val="00FF563D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D5F70"/>
  <w15:chartTrackingRefBased/>
  <w15:docId w15:val="{F487963A-9A6B-48A0-8204-6D61B9D2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2A2B5B"/>
    <w:rPr>
      <w:sz w:val="18"/>
      <w:szCs w:val="18"/>
    </w:rPr>
  </w:style>
  <w:style w:type="paragraph" w:styleId="a8">
    <w:name w:val="annotation text"/>
    <w:basedOn w:val="a"/>
    <w:link w:val="Char1"/>
    <w:rsid w:val="002A2B5B"/>
  </w:style>
  <w:style w:type="character" w:customStyle="1" w:styleId="Char1">
    <w:name w:val="메모 텍스트 Char"/>
    <w:link w:val="a8"/>
    <w:rsid w:val="002A2B5B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2A2B5B"/>
    <w:rPr>
      <w:b/>
      <w:bCs/>
    </w:rPr>
  </w:style>
  <w:style w:type="character" w:customStyle="1" w:styleId="Char2">
    <w:name w:val="메모 주제 Char"/>
    <w:link w:val="a9"/>
    <w:rsid w:val="002A2B5B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D610E2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FF740A"/>
    <w:rPr>
      <w:color w:val="000000"/>
      <w:lang w:val="en-GB" w:eastAsia="ja-JP"/>
    </w:rPr>
  </w:style>
  <w:style w:type="character" w:customStyle="1" w:styleId="B2Char">
    <w:name w:val="B2 Char"/>
    <w:link w:val="B2"/>
    <w:rsid w:val="00FF740A"/>
    <w:rPr>
      <w:color w:val="000000"/>
      <w:lang w:val="en-GB" w:eastAsia="ja-JP"/>
    </w:rPr>
  </w:style>
  <w:style w:type="character" w:customStyle="1" w:styleId="NOZchn">
    <w:name w:val="NO Zchn"/>
    <w:link w:val="NO"/>
    <w:rsid w:val="00FF740A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FF740A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locked/>
    <w:rsid w:val="00DB21F8"/>
    <w:rPr>
      <w:rFonts w:ascii="Arial" w:hAnsi="Arial"/>
      <w:b/>
      <w:color w:val="000000"/>
      <w:lang w:val="en-GB" w:eastAsia="ja-JP"/>
    </w:rPr>
  </w:style>
  <w:style w:type="paragraph" w:styleId="aa">
    <w:name w:val="List Paragraph"/>
    <w:basedOn w:val="a"/>
    <w:uiPriority w:val="34"/>
    <w:qFormat/>
    <w:rsid w:val="00F378DE"/>
    <w:pPr>
      <w:ind w:leftChars="400" w:left="800"/>
    </w:pPr>
  </w:style>
  <w:style w:type="paragraph" w:styleId="ab">
    <w:name w:val="caption"/>
    <w:basedOn w:val="a"/>
    <w:next w:val="a"/>
    <w:unhideWhenUsed/>
    <w:qFormat/>
    <w:rsid w:val="00532E99"/>
    <w:rPr>
      <w:b/>
      <w:bCs/>
    </w:rPr>
  </w:style>
  <w:style w:type="character" w:customStyle="1" w:styleId="TALChar">
    <w:name w:val="TAL Char"/>
    <w:link w:val="TAL"/>
    <w:rsid w:val="00A9422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A9422E"/>
    <w:rPr>
      <w:rFonts w:ascii="Arial" w:hAnsi="Arial"/>
      <w:b/>
      <w:color w:val="000000"/>
      <w:sz w:val="18"/>
      <w:lang w:val="en-GB" w:eastAsia="ja-JP"/>
    </w:rPr>
  </w:style>
  <w:style w:type="character" w:customStyle="1" w:styleId="NOChar">
    <w:name w:val="NO Char"/>
    <w:rsid w:val="002173C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commentsExtended" Target="commentsExtended.xml"/><Relationship Id="rId18" Type="http://schemas.openxmlformats.org/officeDocument/2006/relationships/image" Target="media/image5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oleObject" Target="embeddings/oleObject4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e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9CC00-F1D3-416E-9581-5C959FAE5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10</Pages>
  <Words>1889</Words>
  <Characters>10771</Characters>
  <Application>Microsoft Office Word</Application>
  <DocSecurity>0</DocSecurity>
  <Lines>89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Myungjune@LGE</cp:lastModifiedBy>
  <cp:revision>5</cp:revision>
  <cp:lastPrinted>2003-09-26T02:29:00Z</cp:lastPrinted>
  <dcterms:created xsi:type="dcterms:W3CDTF">2017-11-20T08:28:00Z</dcterms:created>
  <dcterms:modified xsi:type="dcterms:W3CDTF">2017-11-21T05:03:00Z</dcterms:modified>
</cp:coreProperties>
</file>